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577CDC59"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7E29EA">
        <w:rPr>
          <w:rFonts w:ascii="Arial" w:eastAsia="Malgun Gothic" w:hAnsi="Arial"/>
          <w:sz w:val="24"/>
        </w:rPr>
        <w:t>5</w:t>
      </w:r>
      <w:r w:rsidR="00AB3096">
        <w:rPr>
          <w:rFonts w:ascii="Arial" w:eastAsia="Malgun Gothic" w:hAnsi="Arial"/>
          <w:sz w:val="24"/>
        </w:rPr>
        <w:t>bis</w:t>
      </w:r>
      <w:r w:rsidRPr="005A5B86">
        <w:rPr>
          <w:rFonts w:ascii="Arial" w:eastAsia="Malgun Gothic" w:hAnsi="Arial"/>
          <w:i/>
          <w:sz w:val="28"/>
        </w:rPr>
        <w:tab/>
      </w:r>
      <w:r w:rsidR="00B2384C" w:rsidRPr="00775A80">
        <w:rPr>
          <w:rFonts w:ascii="Arial" w:eastAsia="Malgun Gothic" w:hAnsi="Arial"/>
          <w:b/>
          <w:sz w:val="24"/>
          <w:szCs w:val="22"/>
        </w:rPr>
        <w:t>R3-19</w:t>
      </w:r>
      <w:r w:rsidR="00865FE5">
        <w:rPr>
          <w:rFonts w:ascii="Arial" w:eastAsia="Malgun Gothic" w:hAnsi="Arial"/>
          <w:b/>
          <w:sz w:val="24"/>
          <w:szCs w:val="22"/>
        </w:rPr>
        <w:t>5510</w:t>
      </w:r>
    </w:p>
    <w:p w14:paraId="7496DDB3" w14:textId="7AD973D4" w:rsidR="00A859CA" w:rsidRDefault="00AB3096" w:rsidP="00A859CA">
      <w:pPr>
        <w:spacing w:after="120"/>
        <w:outlineLvl w:val="0"/>
        <w:rPr>
          <w:rFonts w:ascii="Arial" w:eastAsia="Malgun Gothic" w:hAnsi="Arial"/>
          <w:sz w:val="24"/>
        </w:rPr>
      </w:pPr>
      <w:r>
        <w:rPr>
          <w:rFonts w:ascii="Arial" w:eastAsia="Malgun Gothic" w:hAnsi="Arial"/>
          <w:sz w:val="24"/>
        </w:rPr>
        <w:t>Chongqing, China, 14 – 18 October</w:t>
      </w:r>
      <w:r w:rsidR="00A859CA" w:rsidRPr="00214C44">
        <w:rPr>
          <w:rFonts w:ascii="Arial" w:eastAsia="Malgun Gothic" w:hAnsi="Arial"/>
          <w:sz w:val="24"/>
        </w:rPr>
        <w:t xml:space="preserve"> 2019</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6B17FD27"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865FE5">
        <w:rPr>
          <w:rFonts w:ascii="Arial" w:eastAsia="MS Mincho" w:hAnsi="Arial"/>
          <w:sz w:val="24"/>
        </w:rPr>
        <w:t>30.3</w:t>
      </w:r>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33D4522B" w:rsidR="00B32382" w:rsidRPr="00587414" w:rsidRDefault="00B32382" w:rsidP="000F41A1">
      <w:pPr>
        <w:tabs>
          <w:tab w:val="left" w:pos="1985"/>
        </w:tabs>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490A2E">
        <w:rPr>
          <w:rFonts w:ascii="Arial" w:eastAsia="MS Mincho" w:hAnsi="Arial"/>
          <w:sz w:val="24"/>
        </w:rPr>
        <w:t>RAN3 Impacts of NR-U</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3" w:name="DocumentFor"/>
      <w:bookmarkEnd w:id="3"/>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17B099B4" w:rsidR="00B32382" w:rsidRDefault="00B32382" w:rsidP="00873544">
      <w:pPr>
        <w:keepNext/>
        <w:keepLines/>
        <w:spacing w:before="120"/>
        <w:ind w:left="1138" w:hanging="1138"/>
        <w:outlineLvl w:val="0"/>
        <w:rPr>
          <w:rFonts w:ascii="Arial" w:eastAsia="Malgun Gothic" w:hAnsi="Arial"/>
          <w:noProof/>
          <w:sz w:val="32"/>
          <w:lang w:eastAsia="ko-KR"/>
        </w:rPr>
      </w:pPr>
      <w:bookmarkStart w:id="4" w:name="_Ref349588338"/>
      <w:r w:rsidRPr="00587414">
        <w:rPr>
          <w:rFonts w:ascii="Arial" w:eastAsia="Malgun Gothic" w:hAnsi="Arial" w:hint="eastAsia"/>
          <w:noProof/>
          <w:sz w:val="32"/>
          <w:lang w:eastAsia="ko-KR"/>
        </w:rPr>
        <w:t>1.</w:t>
      </w:r>
      <w:r w:rsidRPr="00587414">
        <w:rPr>
          <w:rFonts w:ascii="Arial" w:eastAsia="Malgun Gothic" w:hAnsi="Arial"/>
          <w:noProof/>
          <w:sz w:val="32"/>
          <w:lang w:eastAsia="ko-KR"/>
        </w:rPr>
        <w:tab/>
      </w:r>
      <w:bookmarkEnd w:id="4"/>
      <w:r w:rsidR="00490A2E">
        <w:rPr>
          <w:rFonts w:ascii="Arial" w:eastAsia="Malgun Gothic" w:hAnsi="Arial"/>
          <w:noProof/>
          <w:sz w:val="32"/>
          <w:lang w:eastAsia="ko-KR"/>
        </w:rPr>
        <w:t>Discussion</w:t>
      </w:r>
    </w:p>
    <w:p w14:paraId="7CD0FDEC" w14:textId="409403EB" w:rsidR="00490A2E" w:rsidRDefault="00490A2E" w:rsidP="00B42186">
      <w:pPr>
        <w:rPr>
          <w:lang w:eastAsia="ko-KR"/>
        </w:rPr>
      </w:pPr>
      <w:r>
        <w:rPr>
          <w:lang w:eastAsia="ko-KR"/>
        </w:rPr>
        <w:t>RAN2 has sent an LS [1] in which RAN3 is c</w:t>
      </w:r>
      <w:r w:rsidR="000B63CE">
        <w:rPr>
          <w:lang w:eastAsia="ko-KR"/>
        </w:rPr>
        <w:t>opied</w:t>
      </w:r>
      <w:r>
        <w:rPr>
          <w:lang w:eastAsia="ko-KR"/>
        </w:rPr>
        <w:t>, asking SA2 and CT1 to “</w:t>
      </w:r>
      <w:r w:rsidRPr="00490A2E">
        <w:rPr>
          <w:lang w:eastAsia="ko-KR"/>
        </w:rPr>
        <w:t>complete the normative work on subscription-based access restriction, policy and charging functionalities for NR accessing through unlicensed bands</w:t>
      </w:r>
      <w:r>
        <w:rPr>
          <w:lang w:eastAsia="ko-KR"/>
        </w:rPr>
        <w:t>”.</w:t>
      </w:r>
    </w:p>
    <w:p w14:paraId="62247D65" w14:textId="13E41C2E" w:rsidR="00490A2E" w:rsidRDefault="00490A2E" w:rsidP="00B42186">
      <w:pPr>
        <w:rPr>
          <w:lang w:eastAsia="ko-KR"/>
        </w:rPr>
      </w:pPr>
      <w:r>
        <w:rPr>
          <w:lang w:eastAsia="ko-KR"/>
        </w:rPr>
        <w:t xml:space="preserve">It seems likely that, similarly to previous work related to LAA, SA2 specification changes will trigger associated changes in RAN3 specifications. </w:t>
      </w:r>
      <w:r w:rsidR="000B63CE">
        <w:rPr>
          <w:lang w:eastAsia="ko-KR"/>
        </w:rPr>
        <w:t>Possible</w:t>
      </w:r>
      <w:r>
        <w:rPr>
          <w:lang w:eastAsia="ko-KR"/>
        </w:rPr>
        <w:t xml:space="preserve"> aspects are discussed below</w:t>
      </w:r>
      <w:r w:rsidR="000B63CE">
        <w:rPr>
          <w:lang w:eastAsia="ko-KR"/>
        </w:rPr>
        <w:t>:</w:t>
      </w:r>
    </w:p>
    <w:p w14:paraId="1C58B09F" w14:textId="41E19BC9" w:rsidR="009964F9" w:rsidRDefault="009964F9" w:rsidP="009964F9">
      <w:pPr>
        <w:rPr>
          <w:lang w:eastAsia="ko-KR"/>
        </w:rPr>
      </w:pPr>
      <w:r>
        <w:rPr>
          <w:lang w:eastAsia="ko-KR"/>
        </w:rPr>
        <w:t xml:space="preserve">There are two ways for integrating NR in unlicensed bands: </w:t>
      </w:r>
    </w:p>
    <w:p w14:paraId="117C9523" w14:textId="6B3B8C86" w:rsidR="009964F9" w:rsidRPr="009964F9" w:rsidRDefault="009964F9" w:rsidP="009964F9">
      <w:pPr>
        <w:pStyle w:val="ListParagraph"/>
        <w:numPr>
          <w:ilvl w:val="0"/>
          <w:numId w:val="27"/>
        </w:numPr>
        <w:rPr>
          <w:b/>
          <w:lang w:eastAsia="ko-KR"/>
        </w:rPr>
      </w:pPr>
      <w:r w:rsidRPr="009964F9">
        <w:rPr>
          <w:b/>
          <w:lang w:eastAsia="ko-KR"/>
        </w:rPr>
        <w:t>NR in unlicensed bands as secondary RAT</w:t>
      </w:r>
    </w:p>
    <w:p w14:paraId="14196B57" w14:textId="71D0AFB6" w:rsidR="009964F9" w:rsidRDefault="009964F9" w:rsidP="009964F9">
      <w:pPr>
        <w:rPr>
          <w:lang w:eastAsia="ko-KR"/>
        </w:rPr>
      </w:pPr>
      <w:r>
        <w:rPr>
          <w:lang w:eastAsia="ko-KR"/>
        </w:rPr>
        <w:t xml:space="preserve">The RAN3 impacts in that case are identical to work that was done for USOS in rel.15. In summary the impacts include access restriction for NR using unlicensed spectrum as secondary RAT and reporting of data volume in the data volume reports for secondary RAT </w:t>
      </w:r>
      <w:r w:rsidR="00D23120">
        <w:rPr>
          <w:lang w:eastAsia="ko-KR"/>
        </w:rPr>
        <w:t>from</w:t>
      </w:r>
      <w:r>
        <w:rPr>
          <w:lang w:eastAsia="ko-KR"/>
        </w:rPr>
        <w:t xml:space="preserve"> RAN to CN. </w:t>
      </w:r>
    </w:p>
    <w:p w14:paraId="7BD83F24" w14:textId="6A0CB15F" w:rsidR="009964F9" w:rsidRDefault="009964F9" w:rsidP="009964F9">
      <w:pPr>
        <w:rPr>
          <w:lang w:eastAsia="ko-KR"/>
        </w:rPr>
      </w:pPr>
      <w:r>
        <w:rPr>
          <w:lang w:eastAsia="ko-KR"/>
        </w:rPr>
        <w:t xml:space="preserve">NG-RAN signalling already </w:t>
      </w:r>
      <w:r w:rsidR="000B63CE">
        <w:rPr>
          <w:lang w:eastAsia="ko-KR"/>
        </w:rPr>
        <w:t xml:space="preserve">supports </w:t>
      </w:r>
      <w:r>
        <w:rPr>
          <w:lang w:eastAsia="ko-KR"/>
        </w:rPr>
        <w:t xml:space="preserve">data volume reports in rel-15, and hence new information elements </w:t>
      </w:r>
      <w:r w:rsidR="000B63CE">
        <w:rPr>
          <w:lang w:eastAsia="ko-KR"/>
        </w:rPr>
        <w:t>can be added</w:t>
      </w:r>
      <w:bookmarkStart w:id="5" w:name="_GoBack"/>
      <w:bookmarkEnd w:id="5"/>
      <w:r>
        <w:rPr>
          <w:lang w:eastAsia="ko-KR"/>
        </w:rPr>
        <w:t xml:space="preserve"> in existing procedures.</w:t>
      </w:r>
    </w:p>
    <w:p w14:paraId="713C5B31" w14:textId="55A2A365" w:rsidR="00D23120" w:rsidRDefault="00D23120" w:rsidP="009964F9">
      <w:pPr>
        <w:rPr>
          <w:lang w:eastAsia="ko-KR"/>
        </w:rPr>
      </w:pPr>
      <w:r>
        <w:rPr>
          <w:lang w:eastAsia="ko-KR"/>
        </w:rPr>
        <w:t>It is also expected that access restriction would be introduced related to NR-U as secondary and/or primary RAT.</w:t>
      </w:r>
    </w:p>
    <w:p w14:paraId="31FB38B2" w14:textId="77777777" w:rsidR="009964F9" w:rsidRPr="009964F9" w:rsidRDefault="009964F9" w:rsidP="009964F9">
      <w:pPr>
        <w:rPr>
          <w:b/>
          <w:lang w:eastAsia="ko-KR"/>
        </w:rPr>
      </w:pPr>
      <w:r w:rsidRPr="009964F9">
        <w:rPr>
          <w:b/>
          <w:lang w:eastAsia="ko-KR"/>
        </w:rPr>
        <w:t>b)</w:t>
      </w:r>
      <w:r w:rsidRPr="009964F9">
        <w:rPr>
          <w:b/>
          <w:lang w:eastAsia="ko-KR"/>
        </w:rPr>
        <w:tab/>
        <w:t>NR in unlicensed bands as primary RAT</w:t>
      </w:r>
    </w:p>
    <w:p w14:paraId="74D8AEE3" w14:textId="77777777" w:rsidR="00D23120" w:rsidRDefault="00D23120" w:rsidP="009964F9">
      <w:pPr>
        <w:rPr>
          <w:lang w:eastAsia="ko-KR"/>
        </w:rPr>
      </w:pPr>
      <w:r>
        <w:rPr>
          <w:lang w:eastAsia="ko-KR"/>
        </w:rPr>
        <w:t>Broadly from RAN3 perspective, the same applies i.e.</w:t>
      </w:r>
    </w:p>
    <w:p w14:paraId="237857EE" w14:textId="77777777" w:rsidR="00D23120" w:rsidRDefault="00D23120" w:rsidP="00D23120">
      <w:pPr>
        <w:pStyle w:val="ListParagraph"/>
        <w:numPr>
          <w:ilvl w:val="0"/>
          <w:numId w:val="28"/>
        </w:numPr>
        <w:rPr>
          <w:lang w:eastAsia="ko-KR"/>
        </w:rPr>
      </w:pPr>
      <w:r>
        <w:rPr>
          <w:lang w:eastAsia="ko-KR"/>
        </w:rPr>
        <w:t>Access restriction as primary RAT</w:t>
      </w:r>
    </w:p>
    <w:p w14:paraId="49525B54" w14:textId="3399C2CA" w:rsidR="00281F57" w:rsidRDefault="00D23120" w:rsidP="00281F57">
      <w:pPr>
        <w:pStyle w:val="ListParagraph"/>
        <w:numPr>
          <w:ilvl w:val="0"/>
          <w:numId w:val="28"/>
        </w:numPr>
        <w:rPr>
          <w:lang w:eastAsia="ko-KR"/>
        </w:rPr>
      </w:pPr>
      <w:r>
        <w:rPr>
          <w:lang w:eastAsia="ko-KR"/>
        </w:rPr>
        <w:t>Data volume reporting by primary RAT</w:t>
      </w:r>
      <w:r w:rsidR="009964F9">
        <w:rPr>
          <w:lang w:eastAsia="ko-KR"/>
        </w:rPr>
        <w:t xml:space="preserve"> </w:t>
      </w:r>
    </w:p>
    <w:p w14:paraId="40319986" w14:textId="3F61EFA9" w:rsidR="00D96690" w:rsidRPr="009C12A4" w:rsidRDefault="00281F57" w:rsidP="002235DB">
      <w:pPr>
        <w:pStyle w:val="Heading1"/>
        <w:rPr>
          <w:rFonts w:eastAsia="Malgun Gothic"/>
          <w:noProof/>
          <w:lang w:eastAsia="ko-KR"/>
        </w:rPr>
      </w:pPr>
      <w:r>
        <w:rPr>
          <w:rFonts w:eastAsia="Malgun Gothic"/>
          <w:noProof/>
          <w:lang w:eastAsia="ko-KR"/>
        </w:rPr>
        <w:t>2</w:t>
      </w:r>
      <w:r w:rsidR="00D96690" w:rsidRPr="009C12A4">
        <w:rPr>
          <w:rFonts w:eastAsia="Malgun Gothic" w:hint="eastAsia"/>
          <w:noProof/>
          <w:lang w:eastAsia="ko-KR"/>
        </w:rPr>
        <w:t>.</w:t>
      </w:r>
      <w:r w:rsidR="00D96690" w:rsidRPr="009C12A4">
        <w:rPr>
          <w:rFonts w:eastAsia="Malgun Gothic"/>
          <w:noProof/>
          <w:lang w:eastAsia="ko-KR"/>
        </w:rPr>
        <w:tab/>
      </w:r>
      <w:r>
        <w:rPr>
          <w:rFonts w:eastAsia="Malgun Gothic"/>
          <w:noProof/>
          <w:lang w:eastAsia="ko-KR"/>
        </w:rPr>
        <w:t>Proposed next steps</w:t>
      </w:r>
    </w:p>
    <w:p w14:paraId="7DA83EEF" w14:textId="1663F9E7" w:rsidR="00985260" w:rsidRDefault="00281F57" w:rsidP="00985260">
      <w:r>
        <w:rPr>
          <w:rFonts w:eastAsia="Malgun Gothic"/>
          <w:noProof/>
          <w:lang w:eastAsia="ko-KR"/>
        </w:rPr>
        <w:t>The annex shows some possible changes in TS 38.413</w:t>
      </w:r>
      <w:r>
        <w:rPr>
          <w:b/>
        </w:rPr>
        <w:t xml:space="preserve"> for illustration only.</w:t>
      </w:r>
    </w:p>
    <w:p w14:paraId="1476D17C" w14:textId="49ABE89B" w:rsidR="00281F57" w:rsidRDefault="00281F57" w:rsidP="00985260">
      <w:r>
        <w:t>It is suggested that RAN3 waits for the response from SA2 to the LS in [1].</w:t>
      </w:r>
    </w:p>
    <w:p w14:paraId="608B0BAB" w14:textId="25C4CA39" w:rsidR="00281F57" w:rsidRPr="00281F57" w:rsidRDefault="00281F57" w:rsidP="00985260">
      <w:pPr>
        <w:rPr>
          <w:b/>
        </w:rPr>
      </w:pPr>
      <w:r w:rsidRPr="00281F57">
        <w:rPr>
          <w:b/>
        </w:rPr>
        <w:t>Proposal: RAN3 to discuss / agree NR-U impacts at RAN3#106 (after SA2 LS response).</w:t>
      </w:r>
    </w:p>
    <w:p w14:paraId="22864EA5" w14:textId="7ADFED55" w:rsidR="00326BB4" w:rsidRPr="00587414" w:rsidRDefault="00281F57" w:rsidP="002235DB">
      <w:pPr>
        <w:pStyle w:val="Heading1"/>
        <w:rPr>
          <w:rFonts w:eastAsia="Malgun Gothic"/>
          <w:noProof/>
          <w:lang w:eastAsia="ko-KR"/>
        </w:rPr>
      </w:pPr>
      <w:r>
        <w:rPr>
          <w:rFonts w:eastAsia="Malgun Gothic"/>
          <w:noProof/>
          <w:lang w:eastAsia="ko-KR"/>
        </w:rPr>
        <w:t>3</w:t>
      </w:r>
      <w:r w:rsidR="00893BB2">
        <w:rPr>
          <w:rFonts w:eastAsia="Malgun Gothic"/>
          <w:noProof/>
          <w:lang w:eastAsia="ko-KR"/>
        </w:rPr>
        <w:t>.</w:t>
      </w:r>
      <w:r w:rsidR="00893BB2">
        <w:rPr>
          <w:rFonts w:eastAsia="Malgun Gothic"/>
          <w:noProof/>
          <w:lang w:eastAsia="ko-KR"/>
        </w:rPr>
        <w:tab/>
      </w:r>
      <w:r w:rsidR="00326BB4" w:rsidRPr="00587414">
        <w:rPr>
          <w:rFonts w:eastAsia="Malgun Gothic"/>
          <w:noProof/>
          <w:lang w:eastAsia="ko-KR"/>
        </w:rPr>
        <w:t>References</w:t>
      </w:r>
    </w:p>
    <w:p w14:paraId="3C980B21" w14:textId="3456A73E" w:rsidR="00EB6EB3" w:rsidRDefault="00715404" w:rsidP="00715404">
      <w:pPr>
        <w:ind w:left="568" w:hanging="568"/>
      </w:pPr>
      <w:r w:rsidRPr="0081483D">
        <w:t>[1]</w:t>
      </w:r>
      <w:r w:rsidR="00E55396">
        <w:tab/>
      </w:r>
      <w:r w:rsidRPr="0081483D">
        <w:t>R</w:t>
      </w:r>
      <w:r w:rsidR="00490A2E">
        <w:t>2</w:t>
      </w:r>
      <w:r w:rsidR="00EB6EB3">
        <w:t>-19</w:t>
      </w:r>
      <w:r w:rsidR="00490A2E">
        <w:t>11533</w:t>
      </w:r>
      <w:r w:rsidR="00EB6EB3">
        <w:t>, “</w:t>
      </w:r>
      <w:r w:rsidR="00490A2E" w:rsidRPr="00490A2E">
        <w:t>LS on System Impacts of NR-U</w:t>
      </w:r>
      <w:r w:rsidR="00EB6EB3">
        <w:t xml:space="preserve">”, source </w:t>
      </w:r>
      <w:r w:rsidR="00490A2E">
        <w:t>RAN2</w:t>
      </w:r>
      <w:r w:rsidR="00EB6EB3">
        <w:t>, RAN</w:t>
      </w:r>
      <w:r w:rsidR="00490A2E">
        <w:t>2</w:t>
      </w:r>
      <w:r w:rsidR="00EB6EB3">
        <w:t>#10</w:t>
      </w:r>
      <w:r w:rsidR="00490A2E">
        <w:t>7</w:t>
      </w:r>
      <w:r w:rsidR="00EB6EB3">
        <w:t>, August 2019.</w:t>
      </w:r>
    </w:p>
    <w:p w14:paraId="675418C5" w14:textId="7A58954B" w:rsidR="00281F57" w:rsidRPr="00587414" w:rsidRDefault="00281F57" w:rsidP="00281F57">
      <w:pPr>
        <w:pStyle w:val="Heading1"/>
        <w:rPr>
          <w:rFonts w:eastAsia="Malgun Gothic"/>
          <w:noProof/>
          <w:lang w:eastAsia="ko-KR"/>
        </w:rPr>
      </w:pPr>
      <w:r>
        <w:rPr>
          <w:rFonts w:eastAsia="Malgun Gothic"/>
          <w:noProof/>
          <w:lang w:eastAsia="ko-KR"/>
        </w:rPr>
        <w:t>4.</w:t>
      </w:r>
      <w:r>
        <w:rPr>
          <w:rFonts w:eastAsia="Malgun Gothic"/>
          <w:noProof/>
          <w:lang w:eastAsia="ko-KR"/>
        </w:rPr>
        <w:tab/>
        <w:t>Annex</w:t>
      </w:r>
    </w:p>
    <w:p w14:paraId="2D3BA5E8" w14:textId="37B6970F" w:rsidR="00281F57" w:rsidRPr="001C532D" w:rsidRDefault="00281F57" w:rsidP="001C532D">
      <w:pPr>
        <w:jc w:val="center"/>
        <w:rPr>
          <w:sz w:val="24"/>
        </w:rPr>
      </w:pPr>
      <w:r w:rsidRPr="001C532D">
        <w:rPr>
          <w:sz w:val="24"/>
          <w:highlight w:val="yellow"/>
        </w:rPr>
        <w:t xml:space="preserve">[this </w:t>
      </w:r>
      <w:r w:rsidRPr="001C532D">
        <w:rPr>
          <w:rFonts w:eastAsia="Malgun Gothic"/>
          <w:noProof/>
          <w:sz w:val="24"/>
          <w:highlight w:val="yellow"/>
          <w:lang w:eastAsia="ko-KR"/>
        </w:rPr>
        <w:t>annex shows some possible changes in TS 38.413</w:t>
      </w:r>
      <w:r w:rsidRPr="001C532D">
        <w:rPr>
          <w:b/>
          <w:sz w:val="24"/>
          <w:highlight w:val="yellow"/>
        </w:rPr>
        <w:t xml:space="preserve"> </w:t>
      </w:r>
      <w:r w:rsidR="00865FE5">
        <w:rPr>
          <w:b/>
          <w:sz w:val="24"/>
          <w:highlight w:val="yellow"/>
        </w:rPr>
        <w:t>as examples, pending input from SA2</w:t>
      </w:r>
      <w:r w:rsidRPr="001C532D">
        <w:rPr>
          <w:b/>
          <w:sz w:val="24"/>
          <w:highlight w:val="yellow"/>
        </w:rPr>
        <w:t>]</w:t>
      </w:r>
    </w:p>
    <w:p w14:paraId="62B25DCA" w14:textId="77777777" w:rsidR="00827088" w:rsidRPr="00FA22D3" w:rsidRDefault="00827088" w:rsidP="00827088">
      <w:pPr>
        <w:pStyle w:val="Heading4"/>
        <w:rPr>
          <w:rFonts w:eastAsia="Batang"/>
        </w:rPr>
      </w:pPr>
      <w:bookmarkStart w:id="6" w:name="_Toc14165935"/>
      <w:r w:rsidRPr="00FA22D3">
        <w:rPr>
          <w:rFonts w:eastAsia="Batang"/>
        </w:rPr>
        <w:lastRenderedPageBreak/>
        <w:t>9.3.1.85</w:t>
      </w:r>
      <w:r w:rsidRPr="00FA22D3">
        <w:rPr>
          <w:rFonts w:eastAsia="Batang"/>
        </w:rPr>
        <w:tab/>
      </w:r>
      <w:r w:rsidRPr="00FA22D3">
        <w:rPr>
          <w:rFonts w:cs="Arial"/>
          <w:lang w:eastAsia="zh-CN"/>
        </w:rPr>
        <w:t>Mobility Restriction List</w:t>
      </w:r>
      <w:bookmarkEnd w:id="6"/>
    </w:p>
    <w:p w14:paraId="6FC501EB" w14:textId="77777777" w:rsidR="00827088" w:rsidRPr="00FA22D3" w:rsidRDefault="00827088" w:rsidP="00827088">
      <w:r w:rsidRPr="00FA22D3">
        <w:t xml:space="preserve">This IE defines roaming or access restrictions for subsequent mobility action for which the NR-RAN provides information about the target of the mobility action towards the UE, e.g., handover, or for SCG selection during dual connectivity operation or for assigning proper RNAs. If the NG-RAN receives the </w:t>
      </w:r>
      <w:r w:rsidRPr="00FA22D3">
        <w:rPr>
          <w:i/>
        </w:rPr>
        <w:t xml:space="preserve">Mobility Restriction List </w:t>
      </w:r>
      <w:r w:rsidRPr="00FA22D3">
        <w:t>IE, it shall overwrite previously received mobility restriction information. NG-RAN behaviour upon receiving this IE is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27088" w:rsidRPr="00FA22D3" w14:paraId="6794CFFC" w14:textId="77777777" w:rsidTr="00626750">
        <w:tc>
          <w:tcPr>
            <w:tcW w:w="2160" w:type="dxa"/>
          </w:tcPr>
          <w:p w14:paraId="73E79804" w14:textId="77777777" w:rsidR="00827088" w:rsidRPr="00FA22D3" w:rsidRDefault="00827088" w:rsidP="00626750">
            <w:pPr>
              <w:pStyle w:val="TAH"/>
              <w:rPr>
                <w:rFonts w:cs="Arial"/>
                <w:lang w:eastAsia="ja-JP"/>
              </w:rPr>
            </w:pPr>
            <w:r w:rsidRPr="00FA22D3">
              <w:rPr>
                <w:rFonts w:cs="Arial"/>
                <w:lang w:eastAsia="ja-JP"/>
              </w:rPr>
              <w:lastRenderedPageBreak/>
              <w:t>IE/Group Name</w:t>
            </w:r>
          </w:p>
        </w:tc>
        <w:tc>
          <w:tcPr>
            <w:tcW w:w="1080" w:type="dxa"/>
          </w:tcPr>
          <w:p w14:paraId="16BFD734" w14:textId="77777777" w:rsidR="00827088" w:rsidRPr="00FA22D3" w:rsidRDefault="00827088" w:rsidP="00626750">
            <w:pPr>
              <w:pStyle w:val="TAH"/>
              <w:rPr>
                <w:rFonts w:cs="Arial"/>
                <w:lang w:eastAsia="ja-JP"/>
              </w:rPr>
            </w:pPr>
            <w:r w:rsidRPr="00FA22D3">
              <w:rPr>
                <w:rFonts w:cs="Arial"/>
                <w:lang w:eastAsia="ja-JP"/>
              </w:rPr>
              <w:t>Presence</w:t>
            </w:r>
          </w:p>
        </w:tc>
        <w:tc>
          <w:tcPr>
            <w:tcW w:w="1080" w:type="dxa"/>
          </w:tcPr>
          <w:p w14:paraId="58AFA235" w14:textId="77777777" w:rsidR="00827088" w:rsidRPr="00FA22D3" w:rsidRDefault="00827088" w:rsidP="00626750">
            <w:pPr>
              <w:pStyle w:val="TAH"/>
              <w:rPr>
                <w:rFonts w:cs="Arial"/>
                <w:lang w:eastAsia="ja-JP"/>
              </w:rPr>
            </w:pPr>
            <w:r w:rsidRPr="00FA22D3">
              <w:rPr>
                <w:rFonts w:cs="Arial"/>
                <w:lang w:eastAsia="ja-JP"/>
              </w:rPr>
              <w:t>Range</w:t>
            </w:r>
          </w:p>
        </w:tc>
        <w:tc>
          <w:tcPr>
            <w:tcW w:w="1512" w:type="dxa"/>
          </w:tcPr>
          <w:p w14:paraId="64EEAD8F" w14:textId="77777777" w:rsidR="00827088" w:rsidRPr="00FA22D3" w:rsidRDefault="00827088" w:rsidP="00626750">
            <w:pPr>
              <w:pStyle w:val="TAH"/>
              <w:rPr>
                <w:rFonts w:cs="Arial"/>
                <w:lang w:eastAsia="ja-JP"/>
              </w:rPr>
            </w:pPr>
            <w:r w:rsidRPr="00FA22D3">
              <w:rPr>
                <w:rFonts w:cs="Arial"/>
                <w:lang w:eastAsia="ja-JP"/>
              </w:rPr>
              <w:t>IE type and reference</w:t>
            </w:r>
          </w:p>
        </w:tc>
        <w:tc>
          <w:tcPr>
            <w:tcW w:w="1728" w:type="dxa"/>
          </w:tcPr>
          <w:p w14:paraId="33852CC7" w14:textId="77777777" w:rsidR="00827088" w:rsidRPr="00FA22D3" w:rsidRDefault="00827088" w:rsidP="00626750">
            <w:pPr>
              <w:pStyle w:val="TAH"/>
              <w:rPr>
                <w:rFonts w:cs="Arial"/>
                <w:lang w:eastAsia="ja-JP"/>
              </w:rPr>
            </w:pPr>
            <w:r w:rsidRPr="00FA22D3">
              <w:rPr>
                <w:rFonts w:cs="Arial"/>
                <w:lang w:eastAsia="ja-JP"/>
              </w:rPr>
              <w:t>Semantics description</w:t>
            </w:r>
          </w:p>
        </w:tc>
        <w:tc>
          <w:tcPr>
            <w:tcW w:w="1080" w:type="dxa"/>
          </w:tcPr>
          <w:p w14:paraId="1713A25E" w14:textId="77777777" w:rsidR="00827088" w:rsidRPr="00FA22D3" w:rsidRDefault="00827088" w:rsidP="00626750">
            <w:pPr>
              <w:pStyle w:val="TAH"/>
              <w:rPr>
                <w:rFonts w:cs="Arial"/>
                <w:lang w:eastAsia="ja-JP"/>
              </w:rPr>
            </w:pPr>
            <w:r>
              <w:rPr>
                <w:rFonts w:cs="Arial"/>
                <w:lang w:eastAsia="ja-JP"/>
              </w:rPr>
              <w:t>Criticality</w:t>
            </w:r>
          </w:p>
        </w:tc>
        <w:tc>
          <w:tcPr>
            <w:tcW w:w="1080" w:type="dxa"/>
          </w:tcPr>
          <w:p w14:paraId="67489BFB" w14:textId="77777777" w:rsidR="00827088" w:rsidRPr="00FA22D3" w:rsidRDefault="00827088" w:rsidP="00626750">
            <w:pPr>
              <w:pStyle w:val="TAH"/>
              <w:rPr>
                <w:rFonts w:cs="Arial"/>
                <w:lang w:eastAsia="ja-JP"/>
              </w:rPr>
            </w:pPr>
            <w:r>
              <w:rPr>
                <w:rFonts w:cs="Arial"/>
                <w:lang w:eastAsia="ja-JP"/>
              </w:rPr>
              <w:t>Assigned Criticality</w:t>
            </w:r>
          </w:p>
        </w:tc>
      </w:tr>
      <w:tr w:rsidR="00827088" w:rsidRPr="00FA22D3" w14:paraId="1549D0D7" w14:textId="77777777" w:rsidTr="00626750">
        <w:tc>
          <w:tcPr>
            <w:tcW w:w="2160" w:type="dxa"/>
          </w:tcPr>
          <w:p w14:paraId="52FBF4A6" w14:textId="77777777" w:rsidR="00827088" w:rsidRPr="00FA22D3" w:rsidRDefault="00827088" w:rsidP="00626750">
            <w:pPr>
              <w:pStyle w:val="TAL"/>
              <w:rPr>
                <w:rFonts w:cs="Arial"/>
                <w:lang w:eastAsia="ja-JP"/>
              </w:rPr>
            </w:pPr>
            <w:r w:rsidRPr="00FA22D3">
              <w:rPr>
                <w:rFonts w:cs="Arial"/>
                <w:lang w:eastAsia="ja-JP"/>
              </w:rPr>
              <w:t>Serving PLMN</w:t>
            </w:r>
          </w:p>
        </w:tc>
        <w:tc>
          <w:tcPr>
            <w:tcW w:w="1080" w:type="dxa"/>
          </w:tcPr>
          <w:p w14:paraId="26E5790B" w14:textId="77777777" w:rsidR="00827088" w:rsidRPr="00FA22D3" w:rsidRDefault="00827088" w:rsidP="00626750">
            <w:pPr>
              <w:pStyle w:val="TAL"/>
              <w:rPr>
                <w:rFonts w:cs="Arial"/>
                <w:lang w:eastAsia="ja-JP"/>
              </w:rPr>
            </w:pPr>
            <w:r w:rsidRPr="00FA22D3">
              <w:rPr>
                <w:rFonts w:cs="Arial"/>
                <w:bCs/>
                <w:lang w:eastAsia="ja-JP"/>
              </w:rPr>
              <w:t>M</w:t>
            </w:r>
          </w:p>
        </w:tc>
        <w:tc>
          <w:tcPr>
            <w:tcW w:w="1080" w:type="dxa"/>
          </w:tcPr>
          <w:p w14:paraId="4C6174AF" w14:textId="77777777" w:rsidR="00827088" w:rsidRPr="00FA22D3" w:rsidRDefault="00827088" w:rsidP="00626750">
            <w:pPr>
              <w:pStyle w:val="TAL"/>
              <w:rPr>
                <w:i/>
                <w:lang w:eastAsia="ja-JP"/>
              </w:rPr>
            </w:pPr>
          </w:p>
        </w:tc>
        <w:tc>
          <w:tcPr>
            <w:tcW w:w="1512" w:type="dxa"/>
          </w:tcPr>
          <w:p w14:paraId="51C647AC" w14:textId="77777777" w:rsidR="00827088" w:rsidRPr="00FA22D3" w:rsidRDefault="00827088" w:rsidP="00626750">
            <w:pPr>
              <w:pStyle w:val="TAL"/>
              <w:rPr>
                <w:rFonts w:cs="Arial"/>
                <w:bCs/>
                <w:lang w:eastAsia="ja-JP"/>
              </w:rPr>
            </w:pPr>
            <w:r w:rsidRPr="00FA22D3">
              <w:rPr>
                <w:rFonts w:cs="Arial"/>
                <w:bCs/>
                <w:lang w:eastAsia="ja-JP"/>
              </w:rPr>
              <w:t>PLMN Identity</w:t>
            </w:r>
          </w:p>
          <w:p w14:paraId="3EB8731E" w14:textId="77777777" w:rsidR="00827088" w:rsidRPr="00FA22D3" w:rsidRDefault="00827088" w:rsidP="00626750">
            <w:pPr>
              <w:pStyle w:val="TAL"/>
              <w:rPr>
                <w:rFonts w:cs="Arial"/>
                <w:lang w:eastAsia="ja-JP"/>
              </w:rPr>
            </w:pPr>
            <w:r w:rsidRPr="00FA22D3">
              <w:rPr>
                <w:rFonts w:cs="Arial"/>
                <w:bCs/>
                <w:lang w:eastAsia="ja-JP"/>
              </w:rPr>
              <w:t>9.3.3.5</w:t>
            </w:r>
          </w:p>
        </w:tc>
        <w:tc>
          <w:tcPr>
            <w:tcW w:w="1728" w:type="dxa"/>
          </w:tcPr>
          <w:p w14:paraId="45251360" w14:textId="77777777" w:rsidR="00827088" w:rsidRPr="00FA22D3" w:rsidRDefault="00827088" w:rsidP="00626750">
            <w:pPr>
              <w:pStyle w:val="TAL"/>
              <w:rPr>
                <w:lang w:eastAsia="ja-JP"/>
              </w:rPr>
            </w:pPr>
          </w:p>
        </w:tc>
        <w:tc>
          <w:tcPr>
            <w:tcW w:w="1080" w:type="dxa"/>
          </w:tcPr>
          <w:p w14:paraId="3A651CAC" w14:textId="77777777" w:rsidR="00827088" w:rsidRPr="00FA22D3" w:rsidRDefault="00827088" w:rsidP="00626750">
            <w:pPr>
              <w:pStyle w:val="TAL"/>
              <w:jc w:val="center"/>
              <w:rPr>
                <w:lang w:eastAsia="ja-JP"/>
              </w:rPr>
            </w:pPr>
            <w:r>
              <w:rPr>
                <w:lang w:eastAsia="ja-JP"/>
              </w:rPr>
              <w:t>-</w:t>
            </w:r>
          </w:p>
        </w:tc>
        <w:tc>
          <w:tcPr>
            <w:tcW w:w="1080" w:type="dxa"/>
          </w:tcPr>
          <w:p w14:paraId="5409C14F" w14:textId="77777777" w:rsidR="00827088" w:rsidRPr="00FA22D3" w:rsidRDefault="00827088" w:rsidP="00626750">
            <w:pPr>
              <w:pStyle w:val="TAL"/>
              <w:jc w:val="center"/>
              <w:rPr>
                <w:lang w:eastAsia="ja-JP"/>
              </w:rPr>
            </w:pPr>
          </w:p>
        </w:tc>
      </w:tr>
      <w:tr w:rsidR="00827088" w:rsidRPr="00FA22D3" w14:paraId="161232FD" w14:textId="77777777" w:rsidTr="00626750">
        <w:tc>
          <w:tcPr>
            <w:tcW w:w="2160" w:type="dxa"/>
          </w:tcPr>
          <w:p w14:paraId="4BDD731D" w14:textId="77777777" w:rsidR="00827088" w:rsidRPr="00FA22D3" w:rsidRDefault="00827088" w:rsidP="00626750">
            <w:pPr>
              <w:pStyle w:val="TAL"/>
              <w:rPr>
                <w:rFonts w:cs="Arial"/>
                <w:lang w:eastAsia="ja-JP"/>
              </w:rPr>
            </w:pPr>
            <w:r w:rsidRPr="00FA22D3">
              <w:rPr>
                <w:rFonts w:cs="Arial"/>
                <w:b/>
                <w:lang w:eastAsia="ja-JP"/>
              </w:rPr>
              <w:t>Equivalent PLMNs</w:t>
            </w:r>
          </w:p>
        </w:tc>
        <w:tc>
          <w:tcPr>
            <w:tcW w:w="1080" w:type="dxa"/>
          </w:tcPr>
          <w:p w14:paraId="0996036B" w14:textId="77777777" w:rsidR="00827088" w:rsidRPr="00FA22D3" w:rsidRDefault="00827088" w:rsidP="00626750">
            <w:pPr>
              <w:pStyle w:val="TAL"/>
              <w:rPr>
                <w:rFonts w:cs="Arial"/>
                <w:lang w:eastAsia="ja-JP"/>
              </w:rPr>
            </w:pPr>
          </w:p>
        </w:tc>
        <w:tc>
          <w:tcPr>
            <w:tcW w:w="1080" w:type="dxa"/>
          </w:tcPr>
          <w:p w14:paraId="5B0DD837" w14:textId="77777777" w:rsidR="00827088" w:rsidRPr="00FA22D3" w:rsidRDefault="00827088" w:rsidP="00626750">
            <w:pPr>
              <w:pStyle w:val="TAL"/>
              <w:rPr>
                <w:i/>
                <w:lang w:eastAsia="ja-JP"/>
              </w:rPr>
            </w:pPr>
            <w:r w:rsidRPr="00FA22D3">
              <w:rPr>
                <w:rFonts w:cs="Arial"/>
                <w:i/>
                <w:lang w:eastAsia="ja-JP"/>
              </w:rPr>
              <w:t>0..&lt;maxnoofEPLMNs&gt;</w:t>
            </w:r>
          </w:p>
        </w:tc>
        <w:tc>
          <w:tcPr>
            <w:tcW w:w="1512" w:type="dxa"/>
          </w:tcPr>
          <w:p w14:paraId="3D2CA699" w14:textId="77777777" w:rsidR="00827088" w:rsidRPr="00FA22D3" w:rsidRDefault="00827088" w:rsidP="00626750">
            <w:pPr>
              <w:pStyle w:val="TAL"/>
              <w:rPr>
                <w:rFonts w:cs="Arial"/>
                <w:lang w:eastAsia="ja-JP"/>
              </w:rPr>
            </w:pPr>
          </w:p>
        </w:tc>
        <w:tc>
          <w:tcPr>
            <w:tcW w:w="1728" w:type="dxa"/>
          </w:tcPr>
          <w:p w14:paraId="750015A5" w14:textId="77777777" w:rsidR="00827088" w:rsidRPr="00FA22D3" w:rsidRDefault="00827088" w:rsidP="00626750">
            <w:pPr>
              <w:pStyle w:val="TAL"/>
              <w:rPr>
                <w:rFonts w:cs="Arial"/>
                <w:bCs/>
                <w:lang w:eastAsia="zh-CN"/>
              </w:rPr>
            </w:pPr>
            <w:r w:rsidRPr="00FA22D3">
              <w:rPr>
                <w:rFonts w:cs="Arial"/>
                <w:bCs/>
                <w:lang w:eastAsia="zh-CN"/>
              </w:rPr>
              <w:t>Allowed PLMNs in addition to Serving PLMN.</w:t>
            </w:r>
          </w:p>
          <w:p w14:paraId="1F4B4185" w14:textId="77777777" w:rsidR="00827088" w:rsidRPr="00FA22D3" w:rsidRDefault="00827088" w:rsidP="00626750">
            <w:pPr>
              <w:pStyle w:val="TAL"/>
              <w:rPr>
                <w:rFonts w:cs="Arial"/>
                <w:lang w:eastAsia="ja-JP"/>
              </w:rPr>
            </w:pPr>
            <w:r w:rsidRPr="00FA22D3">
              <w:rPr>
                <w:rFonts w:cs="Arial"/>
                <w:lang w:eastAsia="ja-JP"/>
              </w:rPr>
              <w:t>This list corresponds to the list of "equivalent PLMNs" as defined in TS 24.501 [26].</w:t>
            </w:r>
          </w:p>
          <w:p w14:paraId="251D586B" w14:textId="77777777" w:rsidR="00827088" w:rsidRPr="00FA22D3" w:rsidRDefault="00827088" w:rsidP="00626750">
            <w:pPr>
              <w:pStyle w:val="TAL"/>
              <w:rPr>
                <w:lang w:eastAsia="ja-JP"/>
              </w:rPr>
            </w:pPr>
            <w:r w:rsidRPr="00FA22D3">
              <w:rPr>
                <w:rFonts w:cs="Arial"/>
                <w:lang w:eastAsia="ja-JP"/>
              </w:rPr>
              <w:t>This list is part of the roaming restriction information. Roaming restrictions apply to PLMNs other than the Serving PLMN and Equivalent PLMNs.</w:t>
            </w:r>
          </w:p>
        </w:tc>
        <w:tc>
          <w:tcPr>
            <w:tcW w:w="1080" w:type="dxa"/>
          </w:tcPr>
          <w:p w14:paraId="71D5D730" w14:textId="77777777" w:rsidR="00827088" w:rsidRPr="00FA22D3" w:rsidRDefault="00827088" w:rsidP="00626750">
            <w:pPr>
              <w:pStyle w:val="TAL"/>
              <w:jc w:val="center"/>
              <w:rPr>
                <w:rFonts w:cs="Arial"/>
                <w:bCs/>
                <w:lang w:eastAsia="zh-CN"/>
              </w:rPr>
            </w:pPr>
            <w:r>
              <w:rPr>
                <w:rFonts w:cs="Arial"/>
                <w:bCs/>
                <w:lang w:eastAsia="zh-CN"/>
              </w:rPr>
              <w:t>-</w:t>
            </w:r>
          </w:p>
        </w:tc>
        <w:tc>
          <w:tcPr>
            <w:tcW w:w="1080" w:type="dxa"/>
          </w:tcPr>
          <w:p w14:paraId="33AD2FDE" w14:textId="77777777" w:rsidR="00827088" w:rsidRPr="00FA22D3" w:rsidRDefault="00827088" w:rsidP="00626750">
            <w:pPr>
              <w:pStyle w:val="TAL"/>
              <w:jc w:val="center"/>
              <w:rPr>
                <w:rFonts w:cs="Arial"/>
                <w:bCs/>
                <w:lang w:eastAsia="zh-CN"/>
              </w:rPr>
            </w:pPr>
          </w:p>
        </w:tc>
      </w:tr>
      <w:tr w:rsidR="00827088" w:rsidRPr="00FA22D3" w14:paraId="67F44FFE" w14:textId="77777777" w:rsidTr="00626750">
        <w:tc>
          <w:tcPr>
            <w:tcW w:w="2160" w:type="dxa"/>
          </w:tcPr>
          <w:p w14:paraId="533AD77F" w14:textId="77777777" w:rsidR="00827088" w:rsidRPr="00FA22D3" w:rsidRDefault="00827088" w:rsidP="00626750">
            <w:pPr>
              <w:pStyle w:val="TAL"/>
              <w:ind w:left="75"/>
              <w:rPr>
                <w:rFonts w:cs="Arial"/>
                <w:lang w:eastAsia="ja-JP"/>
              </w:rPr>
            </w:pPr>
            <w:r w:rsidRPr="00FA22D3">
              <w:rPr>
                <w:rFonts w:cs="Arial"/>
                <w:bCs/>
                <w:lang w:eastAsia="zh-CN"/>
              </w:rPr>
              <w:t>&gt;PLMN Identity</w:t>
            </w:r>
          </w:p>
        </w:tc>
        <w:tc>
          <w:tcPr>
            <w:tcW w:w="1080" w:type="dxa"/>
          </w:tcPr>
          <w:p w14:paraId="1369F6D6" w14:textId="77777777" w:rsidR="00827088" w:rsidRPr="00FA22D3" w:rsidRDefault="00827088" w:rsidP="00626750">
            <w:pPr>
              <w:pStyle w:val="TAL"/>
              <w:rPr>
                <w:rFonts w:cs="Arial"/>
                <w:lang w:eastAsia="ja-JP"/>
              </w:rPr>
            </w:pPr>
            <w:r w:rsidRPr="00FA22D3">
              <w:rPr>
                <w:rFonts w:cs="Arial"/>
                <w:lang w:eastAsia="ja-JP"/>
              </w:rPr>
              <w:t>M</w:t>
            </w:r>
          </w:p>
        </w:tc>
        <w:tc>
          <w:tcPr>
            <w:tcW w:w="1080" w:type="dxa"/>
          </w:tcPr>
          <w:p w14:paraId="632F1F18" w14:textId="77777777" w:rsidR="00827088" w:rsidRPr="00FA22D3" w:rsidRDefault="00827088" w:rsidP="00626750">
            <w:pPr>
              <w:pStyle w:val="TAL"/>
              <w:rPr>
                <w:i/>
                <w:lang w:eastAsia="ja-JP"/>
              </w:rPr>
            </w:pPr>
          </w:p>
        </w:tc>
        <w:tc>
          <w:tcPr>
            <w:tcW w:w="1512" w:type="dxa"/>
          </w:tcPr>
          <w:p w14:paraId="21C8D421" w14:textId="77777777" w:rsidR="00827088" w:rsidRPr="00FA22D3" w:rsidRDefault="00827088" w:rsidP="00626750">
            <w:pPr>
              <w:pStyle w:val="TAL"/>
              <w:rPr>
                <w:rFonts w:cs="Arial"/>
                <w:lang w:eastAsia="ja-JP"/>
              </w:rPr>
            </w:pPr>
            <w:r w:rsidRPr="00FA22D3">
              <w:rPr>
                <w:rFonts w:cs="Arial"/>
                <w:lang w:eastAsia="ja-JP"/>
              </w:rPr>
              <w:t>9.3.3.5</w:t>
            </w:r>
          </w:p>
        </w:tc>
        <w:tc>
          <w:tcPr>
            <w:tcW w:w="1728" w:type="dxa"/>
          </w:tcPr>
          <w:p w14:paraId="307ECBDB" w14:textId="77777777" w:rsidR="00827088" w:rsidRPr="00FA22D3" w:rsidRDefault="00827088" w:rsidP="00626750">
            <w:pPr>
              <w:pStyle w:val="TAL"/>
              <w:rPr>
                <w:lang w:eastAsia="ja-JP"/>
              </w:rPr>
            </w:pPr>
          </w:p>
        </w:tc>
        <w:tc>
          <w:tcPr>
            <w:tcW w:w="1080" w:type="dxa"/>
          </w:tcPr>
          <w:p w14:paraId="0B5F708C" w14:textId="77777777" w:rsidR="00827088" w:rsidRPr="00FA22D3" w:rsidRDefault="00827088" w:rsidP="00626750">
            <w:pPr>
              <w:pStyle w:val="TAL"/>
              <w:jc w:val="center"/>
              <w:rPr>
                <w:lang w:eastAsia="ja-JP"/>
              </w:rPr>
            </w:pPr>
            <w:r>
              <w:rPr>
                <w:lang w:eastAsia="ja-JP"/>
              </w:rPr>
              <w:t>-</w:t>
            </w:r>
          </w:p>
        </w:tc>
        <w:tc>
          <w:tcPr>
            <w:tcW w:w="1080" w:type="dxa"/>
          </w:tcPr>
          <w:p w14:paraId="676D521F" w14:textId="77777777" w:rsidR="00827088" w:rsidRPr="00FA22D3" w:rsidRDefault="00827088" w:rsidP="00626750">
            <w:pPr>
              <w:pStyle w:val="TAL"/>
              <w:jc w:val="center"/>
              <w:rPr>
                <w:lang w:eastAsia="ja-JP"/>
              </w:rPr>
            </w:pPr>
          </w:p>
        </w:tc>
      </w:tr>
      <w:tr w:rsidR="00827088" w:rsidRPr="00FA22D3" w14:paraId="3DC7432D" w14:textId="77777777" w:rsidTr="00626750">
        <w:tc>
          <w:tcPr>
            <w:tcW w:w="2160" w:type="dxa"/>
            <w:shd w:val="clear" w:color="auto" w:fill="auto"/>
          </w:tcPr>
          <w:p w14:paraId="22ADB039" w14:textId="77777777" w:rsidR="00827088" w:rsidRPr="00FA22D3" w:rsidRDefault="00827088" w:rsidP="00626750">
            <w:pPr>
              <w:pStyle w:val="TAL"/>
              <w:rPr>
                <w:rFonts w:cs="Arial"/>
                <w:lang w:eastAsia="ja-JP"/>
              </w:rPr>
            </w:pPr>
            <w:bookmarkStart w:id="7" w:name="_Hlk515218479"/>
            <w:r w:rsidRPr="00FA22D3">
              <w:rPr>
                <w:rFonts w:cs="Arial"/>
                <w:b/>
                <w:lang w:eastAsia="ja-JP"/>
              </w:rPr>
              <w:t>RAT Restrictions</w:t>
            </w:r>
          </w:p>
        </w:tc>
        <w:tc>
          <w:tcPr>
            <w:tcW w:w="1080" w:type="dxa"/>
            <w:shd w:val="clear" w:color="auto" w:fill="auto"/>
          </w:tcPr>
          <w:p w14:paraId="7C4E323A" w14:textId="77777777" w:rsidR="00827088" w:rsidRPr="00FA22D3" w:rsidRDefault="00827088" w:rsidP="00626750">
            <w:pPr>
              <w:pStyle w:val="TAL"/>
              <w:rPr>
                <w:rFonts w:cs="Arial"/>
                <w:lang w:eastAsia="ja-JP"/>
              </w:rPr>
            </w:pPr>
          </w:p>
        </w:tc>
        <w:tc>
          <w:tcPr>
            <w:tcW w:w="1080" w:type="dxa"/>
            <w:shd w:val="clear" w:color="auto" w:fill="auto"/>
          </w:tcPr>
          <w:p w14:paraId="5EE9CBC3" w14:textId="77777777" w:rsidR="00827088" w:rsidRPr="00FA22D3" w:rsidRDefault="00827088" w:rsidP="00626750">
            <w:pPr>
              <w:pStyle w:val="TAL"/>
              <w:rPr>
                <w:i/>
                <w:lang w:eastAsia="ja-JP"/>
              </w:rPr>
            </w:pPr>
            <w:r w:rsidRPr="00FA22D3">
              <w:rPr>
                <w:rFonts w:cs="Arial"/>
                <w:i/>
                <w:lang w:eastAsia="ja-JP"/>
              </w:rPr>
              <w:t>0..&lt;</w:t>
            </w:r>
            <w:r w:rsidRPr="00FA22D3">
              <w:rPr>
                <w:i/>
              </w:rPr>
              <w:t>maxnoofEPLMNsPlusOne</w:t>
            </w:r>
            <w:r w:rsidRPr="00FA22D3">
              <w:rPr>
                <w:rFonts w:cs="Arial"/>
                <w:i/>
                <w:lang w:eastAsia="ja-JP"/>
              </w:rPr>
              <w:t>&gt;</w:t>
            </w:r>
          </w:p>
        </w:tc>
        <w:tc>
          <w:tcPr>
            <w:tcW w:w="1512" w:type="dxa"/>
            <w:shd w:val="clear" w:color="auto" w:fill="auto"/>
          </w:tcPr>
          <w:p w14:paraId="4A3AD8DF" w14:textId="77777777" w:rsidR="00827088" w:rsidRPr="00FA22D3" w:rsidRDefault="00827088" w:rsidP="00626750">
            <w:pPr>
              <w:pStyle w:val="TAL"/>
              <w:rPr>
                <w:rFonts w:cs="Arial"/>
                <w:lang w:eastAsia="ja-JP"/>
              </w:rPr>
            </w:pPr>
          </w:p>
        </w:tc>
        <w:tc>
          <w:tcPr>
            <w:tcW w:w="1728" w:type="dxa"/>
            <w:shd w:val="clear" w:color="auto" w:fill="auto"/>
          </w:tcPr>
          <w:p w14:paraId="4E9EC578" w14:textId="77777777" w:rsidR="00827088" w:rsidRPr="00FA22D3" w:rsidRDefault="00827088" w:rsidP="00626750">
            <w:pPr>
              <w:pStyle w:val="TAL"/>
              <w:rPr>
                <w:lang w:eastAsia="ja-JP"/>
              </w:rPr>
            </w:pPr>
            <w:r w:rsidRPr="00FA22D3">
              <w:rPr>
                <w:rFonts w:cs="Arial"/>
                <w:bCs/>
                <w:lang w:eastAsia="zh-CN"/>
              </w:rPr>
              <w:t>This IE contains RAT restriction related information as specified in TS 23.501 [9].</w:t>
            </w:r>
          </w:p>
        </w:tc>
        <w:tc>
          <w:tcPr>
            <w:tcW w:w="1080" w:type="dxa"/>
          </w:tcPr>
          <w:p w14:paraId="3C0A59FF" w14:textId="77777777" w:rsidR="00827088" w:rsidRPr="00FA22D3" w:rsidRDefault="00827088" w:rsidP="00626750">
            <w:pPr>
              <w:pStyle w:val="TAL"/>
              <w:jc w:val="center"/>
              <w:rPr>
                <w:rFonts w:cs="Arial"/>
                <w:bCs/>
                <w:lang w:eastAsia="zh-CN"/>
              </w:rPr>
            </w:pPr>
            <w:r>
              <w:rPr>
                <w:rFonts w:cs="Arial"/>
                <w:bCs/>
                <w:lang w:eastAsia="zh-CN"/>
              </w:rPr>
              <w:t>-</w:t>
            </w:r>
          </w:p>
        </w:tc>
        <w:tc>
          <w:tcPr>
            <w:tcW w:w="1080" w:type="dxa"/>
          </w:tcPr>
          <w:p w14:paraId="742B5776" w14:textId="77777777" w:rsidR="00827088" w:rsidRPr="00FA22D3" w:rsidRDefault="00827088" w:rsidP="00626750">
            <w:pPr>
              <w:pStyle w:val="TAL"/>
              <w:jc w:val="center"/>
              <w:rPr>
                <w:rFonts w:cs="Arial"/>
                <w:bCs/>
                <w:lang w:eastAsia="zh-CN"/>
              </w:rPr>
            </w:pPr>
          </w:p>
        </w:tc>
      </w:tr>
      <w:tr w:rsidR="00827088" w:rsidRPr="00FA22D3" w14:paraId="6D6F78C9" w14:textId="77777777" w:rsidTr="00626750">
        <w:tc>
          <w:tcPr>
            <w:tcW w:w="2160" w:type="dxa"/>
            <w:shd w:val="clear" w:color="auto" w:fill="auto"/>
          </w:tcPr>
          <w:p w14:paraId="2068F230" w14:textId="77777777" w:rsidR="00827088" w:rsidRPr="00FA22D3" w:rsidRDefault="00827088" w:rsidP="00626750">
            <w:pPr>
              <w:pStyle w:val="TAL"/>
              <w:ind w:left="75"/>
              <w:rPr>
                <w:rFonts w:cs="Arial"/>
                <w:lang w:eastAsia="ja-JP"/>
              </w:rPr>
            </w:pPr>
            <w:r w:rsidRPr="00FA22D3">
              <w:rPr>
                <w:rFonts w:cs="Arial"/>
                <w:bCs/>
                <w:lang w:eastAsia="zh-CN"/>
              </w:rPr>
              <w:t>&gt;PLMN Identity</w:t>
            </w:r>
          </w:p>
        </w:tc>
        <w:tc>
          <w:tcPr>
            <w:tcW w:w="1080" w:type="dxa"/>
            <w:shd w:val="clear" w:color="auto" w:fill="auto"/>
          </w:tcPr>
          <w:p w14:paraId="751FD0EF" w14:textId="77777777" w:rsidR="00827088" w:rsidRPr="00FA22D3" w:rsidRDefault="00827088" w:rsidP="00626750">
            <w:pPr>
              <w:pStyle w:val="TAL"/>
              <w:rPr>
                <w:rFonts w:cs="Arial"/>
                <w:lang w:eastAsia="ja-JP"/>
              </w:rPr>
            </w:pPr>
            <w:r w:rsidRPr="00FA22D3">
              <w:rPr>
                <w:rFonts w:cs="Arial"/>
                <w:lang w:eastAsia="ja-JP"/>
              </w:rPr>
              <w:t>M</w:t>
            </w:r>
          </w:p>
        </w:tc>
        <w:tc>
          <w:tcPr>
            <w:tcW w:w="1080" w:type="dxa"/>
            <w:shd w:val="clear" w:color="auto" w:fill="auto"/>
          </w:tcPr>
          <w:p w14:paraId="609F5530" w14:textId="77777777" w:rsidR="00827088" w:rsidRPr="00FA22D3" w:rsidRDefault="00827088" w:rsidP="00626750">
            <w:pPr>
              <w:pStyle w:val="TAL"/>
              <w:rPr>
                <w:i/>
                <w:lang w:eastAsia="ja-JP"/>
              </w:rPr>
            </w:pPr>
          </w:p>
        </w:tc>
        <w:tc>
          <w:tcPr>
            <w:tcW w:w="1512" w:type="dxa"/>
            <w:shd w:val="clear" w:color="auto" w:fill="auto"/>
          </w:tcPr>
          <w:p w14:paraId="5B93EFB9" w14:textId="77777777" w:rsidR="00827088" w:rsidRPr="00FA22D3" w:rsidRDefault="00827088" w:rsidP="00626750">
            <w:pPr>
              <w:pStyle w:val="TAL"/>
              <w:rPr>
                <w:rFonts w:cs="Arial"/>
                <w:lang w:eastAsia="ja-JP"/>
              </w:rPr>
            </w:pPr>
            <w:r w:rsidRPr="00FA22D3">
              <w:rPr>
                <w:rFonts w:cs="Arial"/>
                <w:lang w:eastAsia="ja-JP"/>
              </w:rPr>
              <w:t>9.3.3.5</w:t>
            </w:r>
          </w:p>
        </w:tc>
        <w:tc>
          <w:tcPr>
            <w:tcW w:w="1728" w:type="dxa"/>
            <w:shd w:val="clear" w:color="auto" w:fill="auto"/>
          </w:tcPr>
          <w:p w14:paraId="55606B84" w14:textId="77777777" w:rsidR="00827088" w:rsidRPr="00FA22D3" w:rsidRDefault="00827088" w:rsidP="00626750">
            <w:pPr>
              <w:pStyle w:val="TAL"/>
              <w:rPr>
                <w:lang w:eastAsia="ja-JP"/>
              </w:rPr>
            </w:pPr>
          </w:p>
        </w:tc>
        <w:tc>
          <w:tcPr>
            <w:tcW w:w="1080" w:type="dxa"/>
          </w:tcPr>
          <w:p w14:paraId="6F098296" w14:textId="77777777" w:rsidR="00827088" w:rsidRPr="00FA22D3" w:rsidRDefault="00827088" w:rsidP="00626750">
            <w:pPr>
              <w:pStyle w:val="TAL"/>
              <w:jc w:val="center"/>
              <w:rPr>
                <w:lang w:eastAsia="ja-JP"/>
              </w:rPr>
            </w:pPr>
            <w:r>
              <w:rPr>
                <w:lang w:eastAsia="ja-JP"/>
              </w:rPr>
              <w:t>-</w:t>
            </w:r>
          </w:p>
        </w:tc>
        <w:tc>
          <w:tcPr>
            <w:tcW w:w="1080" w:type="dxa"/>
          </w:tcPr>
          <w:p w14:paraId="5AE3BA50" w14:textId="77777777" w:rsidR="00827088" w:rsidRPr="00FA22D3" w:rsidRDefault="00827088" w:rsidP="00626750">
            <w:pPr>
              <w:pStyle w:val="TAL"/>
              <w:jc w:val="center"/>
              <w:rPr>
                <w:lang w:eastAsia="ja-JP"/>
              </w:rPr>
            </w:pPr>
          </w:p>
        </w:tc>
      </w:tr>
      <w:tr w:rsidR="00827088" w:rsidRPr="00FA22D3" w14:paraId="1CDC6E56" w14:textId="77777777" w:rsidTr="00626750">
        <w:tc>
          <w:tcPr>
            <w:tcW w:w="2160" w:type="dxa"/>
            <w:shd w:val="clear" w:color="auto" w:fill="auto"/>
          </w:tcPr>
          <w:p w14:paraId="68799C2C" w14:textId="77777777" w:rsidR="00827088" w:rsidRPr="00FA22D3" w:rsidRDefault="00827088" w:rsidP="00626750">
            <w:pPr>
              <w:pStyle w:val="TAL"/>
              <w:ind w:left="75"/>
              <w:rPr>
                <w:rFonts w:cs="Arial"/>
                <w:lang w:eastAsia="ja-JP"/>
              </w:rPr>
            </w:pPr>
            <w:r w:rsidRPr="00FA22D3">
              <w:rPr>
                <w:rFonts w:cs="Arial"/>
                <w:bCs/>
                <w:lang w:eastAsia="zh-CN"/>
              </w:rPr>
              <w:t>&gt;RAT Restriction Information</w:t>
            </w:r>
          </w:p>
        </w:tc>
        <w:tc>
          <w:tcPr>
            <w:tcW w:w="1080" w:type="dxa"/>
            <w:shd w:val="clear" w:color="auto" w:fill="auto"/>
          </w:tcPr>
          <w:p w14:paraId="1C692638" w14:textId="77777777" w:rsidR="00827088" w:rsidRPr="00FA22D3" w:rsidRDefault="00827088" w:rsidP="00626750">
            <w:pPr>
              <w:pStyle w:val="TAL"/>
              <w:rPr>
                <w:rFonts w:cs="Arial"/>
                <w:lang w:eastAsia="ja-JP"/>
              </w:rPr>
            </w:pPr>
            <w:r w:rsidRPr="00FA22D3">
              <w:rPr>
                <w:rFonts w:cs="Arial"/>
                <w:lang w:eastAsia="ja-JP"/>
              </w:rPr>
              <w:t>M</w:t>
            </w:r>
          </w:p>
        </w:tc>
        <w:tc>
          <w:tcPr>
            <w:tcW w:w="1080" w:type="dxa"/>
            <w:shd w:val="clear" w:color="auto" w:fill="auto"/>
          </w:tcPr>
          <w:p w14:paraId="08EBEAD8" w14:textId="77777777" w:rsidR="00827088" w:rsidRPr="00FA22D3" w:rsidRDefault="00827088" w:rsidP="00626750">
            <w:pPr>
              <w:pStyle w:val="TAL"/>
              <w:rPr>
                <w:i/>
                <w:lang w:eastAsia="ja-JP"/>
              </w:rPr>
            </w:pPr>
          </w:p>
        </w:tc>
        <w:tc>
          <w:tcPr>
            <w:tcW w:w="1512" w:type="dxa"/>
            <w:shd w:val="clear" w:color="auto" w:fill="auto"/>
          </w:tcPr>
          <w:p w14:paraId="5D9D124B" w14:textId="77777777" w:rsidR="00827088" w:rsidRPr="00FA22D3" w:rsidRDefault="00827088" w:rsidP="00626750">
            <w:pPr>
              <w:pStyle w:val="TAL"/>
              <w:rPr>
                <w:lang w:eastAsia="ja-JP"/>
              </w:rPr>
            </w:pPr>
            <w:r w:rsidRPr="00FA22D3">
              <w:rPr>
                <w:rFonts w:eastAsia="SimSun" w:cs="Arial"/>
                <w:lang w:eastAsia="zh-CN"/>
              </w:rPr>
              <w:t>BIT STRING</w:t>
            </w:r>
            <w:r w:rsidRPr="00FA22D3">
              <w:rPr>
                <w:lang w:eastAsia="ja-JP"/>
              </w:rPr>
              <w:t xml:space="preserve"> {</w:t>
            </w:r>
          </w:p>
          <w:p w14:paraId="6DD3BF6E" w14:textId="77777777" w:rsidR="00827088" w:rsidRPr="00FA22D3" w:rsidRDefault="00827088" w:rsidP="00626750">
            <w:pPr>
              <w:pStyle w:val="TAL"/>
              <w:rPr>
                <w:lang w:eastAsia="ja-JP"/>
              </w:rPr>
            </w:pPr>
            <w:r w:rsidRPr="00FA22D3">
              <w:rPr>
                <w:lang w:eastAsia="ja-JP"/>
              </w:rPr>
              <w:t>e-UTRA (0),</w:t>
            </w:r>
          </w:p>
          <w:p w14:paraId="6F63C649" w14:textId="4B1DD5FD" w:rsidR="00827088" w:rsidRPr="00FA22D3" w:rsidRDefault="00827088" w:rsidP="00626750">
            <w:pPr>
              <w:pStyle w:val="TAL"/>
              <w:rPr>
                <w:lang w:eastAsia="ja-JP"/>
              </w:rPr>
            </w:pPr>
            <w:r w:rsidRPr="00FA22D3">
              <w:rPr>
                <w:lang w:eastAsia="ja-JP"/>
              </w:rPr>
              <w:t>nR (1)</w:t>
            </w:r>
            <w:ins w:id="8" w:author="Qualcomm2" w:date="2019-10-02T10:30:00Z">
              <w:r w:rsidR="008F7784">
                <w:rPr>
                  <w:lang w:val="en-GB" w:eastAsia="ja-JP"/>
                </w:rPr>
                <w:t xml:space="preserve">, nR-U </w:t>
              </w:r>
            </w:ins>
            <w:ins w:id="9" w:author="Qualcomm2" w:date="2019-10-02T10:31:00Z">
              <w:r w:rsidR="008F7784">
                <w:rPr>
                  <w:lang w:val="en-GB" w:eastAsia="ja-JP"/>
                </w:rPr>
                <w:t>(2)</w:t>
              </w:r>
            </w:ins>
            <w:r w:rsidRPr="00FA22D3">
              <w:rPr>
                <w:lang w:eastAsia="ja-JP"/>
              </w:rPr>
              <w:t xml:space="preserve"> }</w:t>
            </w:r>
          </w:p>
          <w:p w14:paraId="61BACAF0" w14:textId="77777777" w:rsidR="00827088" w:rsidRPr="00FA22D3" w:rsidRDefault="00827088" w:rsidP="00626750">
            <w:pPr>
              <w:pStyle w:val="TAL"/>
              <w:rPr>
                <w:rFonts w:cs="Arial"/>
                <w:lang w:eastAsia="ja-JP"/>
              </w:rPr>
            </w:pPr>
            <w:r w:rsidRPr="00FA22D3">
              <w:rPr>
                <w:lang w:eastAsia="ja-JP"/>
              </w:rPr>
              <w:t>(SIZE(8, …))</w:t>
            </w:r>
          </w:p>
        </w:tc>
        <w:tc>
          <w:tcPr>
            <w:tcW w:w="1728" w:type="dxa"/>
            <w:shd w:val="clear" w:color="auto" w:fill="auto"/>
          </w:tcPr>
          <w:p w14:paraId="56085318" w14:textId="77777777" w:rsidR="00827088" w:rsidRPr="00FA22D3" w:rsidRDefault="00827088" w:rsidP="00626750">
            <w:pPr>
              <w:pStyle w:val="TAL"/>
              <w:rPr>
                <w:lang w:eastAsia="ja-JP"/>
              </w:rPr>
            </w:pPr>
            <w:r w:rsidRPr="00FA22D3">
              <w:rPr>
                <w:lang w:eastAsia="ja-JP"/>
              </w:rPr>
              <w:t>Each position in the bitmap represents a RAT.</w:t>
            </w:r>
          </w:p>
          <w:p w14:paraId="1868ADDE" w14:textId="77777777" w:rsidR="00827088" w:rsidRPr="00FA22D3" w:rsidRDefault="00827088" w:rsidP="00626750">
            <w:pPr>
              <w:pStyle w:val="TAL"/>
              <w:rPr>
                <w:lang w:eastAsia="ja-JP"/>
              </w:rPr>
            </w:pPr>
            <w:r w:rsidRPr="00FA22D3">
              <w:rPr>
                <w:lang w:eastAsia="ja-JP"/>
              </w:rPr>
              <w:t xml:space="preserve">If a bit is set to </w:t>
            </w:r>
            <w:r w:rsidRPr="00FA22D3">
              <w:rPr>
                <w:rFonts w:cs="Arial"/>
                <w:lang w:eastAsia="ja-JP"/>
              </w:rPr>
              <w:t>"1", the respective RAT is restricted for the UE</w:t>
            </w:r>
            <w:r w:rsidRPr="00FA22D3">
              <w:rPr>
                <w:lang w:eastAsia="ja-JP"/>
              </w:rPr>
              <w:t>.</w:t>
            </w:r>
          </w:p>
          <w:p w14:paraId="02E2D194" w14:textId="77777777" w:rsidR="00827088" w:rsidRPr="00FA22D3" w:rsidRDefault="00827088" w:rsidP="00626750">
            <w:pPr>
              <w:pStyle w:val="TAL"/>
              <w:rPr>
                <w:lang w:eastAsia="ja-JP"/>
              </w:rPr>
            </w:pPr>
            <w:r w:rsidRPr="00FA22D3">
              <w:rPr>
                <w:lang w:eastAsia="ja-JP"/>
              </w:rPr>
              <w:t xml:space="preserve">If a bit is set to </w:t>
            </w:r>
            <w:r w:rsidRPr="00FA22D3">
              <w:rPr>
                <w:rFonts w:cs="Arial"/>
                <w:lang w:eastAsia="ja-JP"/>
              </w:rPr>
              <w:t>"0", the respective RAT is not restricted for the UE</w:t>
            </w:r>
            <w:r w:rsidRPr="00FA22D3">
              <w:rPr>
                <w:lang w:eastAsia="ja-JP"/>
              </w:rPr>
              <w:t>.</w:t>
            </w:r>
          </w:p>
          <w:p w14:paraId="528EC985" w14:textId="77777777" w:rsidR="00827088" w:rsidRPr="00FA22D3" w:rsidRDefault="00827088" w:rsidP="00626750">
            <w:pPr>
              <w:pStyle w:val="TAL"/>
              <w:rPr>
                <w:lang w:eastAsia="ja-JP"/>
              </w:rPr>
            </w:pPr>
            <w:r w:rsidRPr="00FA22D3">
              <w:rPr>
                <w:lang w:eastAsia="ja-JP"/>
              </w:rPr>
              <w:t xml:space="preserve">This version of the specification does not use bits 2-7, the sending node shall set bits 2-7 to </w:t>
            </w:r>
            <w:r w:rsidRPr="00FA22D3">
              <w:rPr>
                <w:rFonts w:cs="Arial"/>
                <w:lang w:eastAsia="ja-JP"/>
              </w:rPr>
              <w:t>"0", the receiving node shall ignore bits 2-7.</w:t>
            </w:r>
            <w:r w:rsidRPr="00FA22D3">
              <w:rPr>
                <w:lang w:eastAsia="ja-JP"/>
              </w:rPr>
              <w:t xml:space="preserve"> </w:t>
            </w:r>
          </w:p>
        </w:tc>
        <w:tc>
          <w:tcPr>
            <w:tcW w:w="1080" w:type="dxa"/>
          </w:tcPr>
          <w:p w14:paraId="4AD5DA58" w14:textId="77777777" w:rsidR="00827088" w:rsidRPr="00FA22D3" w:rsidRDefault="00827088" w:rsidP="00626750">
            <w:pPr>
              <w:pStyle w:val="TAL"/>
              <w:jc w:val="center"/>
              <w:rPr>
                <w:lang w:eastAsia="ja-JP"/>
              </w:rPr>
            </w:pPr>
            <w:r>
              <w:rPr>
                <w:lang w:eastAsia="ja-JP"/>
              </w:rPr>
              <w:t>-</w:t>
            </w:r>
          </w:p>
        </w:tc>
        <w:tc>
          <w:tcPr>
            <w:tcW w:w="1080" w:type="dxa"/>
          </w:tcPr>
          <w:p w14:paraId="09264973" w14:textId="77777777" w:rsidR="00827088" w:rsidRPr="00FA22D3" w:rsidRDefault="00827088" w:rsidP="00626750">
            <w:pPr>
              <w:pStyle w:val="TAL"/>
              <w:jc w:val="center"/>
              <w:rPr>
                <w:lang w:eastAsia="ja-JP"/>
              </w:rPr>
            </w:pPr>
          </w:p>
        </w:tc>
      </w:tr>
      <w:bookmarkEnd w:id="7"/>
      <w:tr w:rsidR="00827088" w:rsidRPr="00FA22D3" w14:paraId="5BB4CF46" w14:textId="77777777" w:rsidTr="00626750">
        <w:tc>
          <w:tcPr>
            <w:tcW w:w="2160" w:type="dxa"/>
          </w:tcPr>
          <w:p w14:paraId="4F819D80" w14:textId="77777777" w:rsidR="00827088" w:rsidRPr="00FA22D3" w:rsidRDefault="00827088" w:rsidP="00626750">
            <w:pPr>
              <w:pStyle w:val="TAL"/>
              <w:rPr>
                <w:rFonts w:cs="Arial"/>
                <w:lang w:eastAsia="ja-JP"/>
              </w:rPr>
            </w:pPr>
            <w:r w:rsidRPr="00FA22D3">
              <w:rPr>
                <w:rFonts w:cs="Arial"/>
                <w:b/>
                <w:lang w:eastAsia="ja-JP"/>
              </w:rPr>
              <w:t>Forbidden Area Information</w:t>
            </w:r>
          </w:p>
        </w:tc>
        <w:tc>
          <w:tcPr>
            <w:tcW w:w="1080" w:type="dxa"/>
          </w:tcPr>
          <w:p w14:paraId="3A84238C" w14:textId="77777777" w:rsidR="00827088" w:rsidRPr="00FA22D3" w:rsidRDefault="00827088" w:rsidP="00626750">
            <w:pPr>
              <w:pStyle w:val="TAL"/>
              <w:rPr>
                <w:rFonts w:cs="Arial"/>
                <w:lang w:eastAsia="ja-JP"/>
              </w:rPr>
            </w:pPr>
          </w:p>
        </w:tc>
        <w:tc>
          <w:tcPr>
            <w:tcW w:w="1080" w:type="dxa"/>
          </w:tcPr>
          <w:p w14:paraId="7A5488D9" w14:textId="77777777" w:rsidR="00827088" w:rsidRPr="00FA22D3" w:rsidRDefault="00827088" w:rsidP="00626750">
            <w:pPr>
              <w:pStyle w:val="TAL"/>
              <w:rPr>
                <w:i/>
                <w:lang w:eastAsia="ja-JP"/>
              </w:rPr>
            </w:pPr>
            <w:r w:rsidRPr="00FA22D3">
              <w:rPr>
                <w:rFonts w:cs="Arial"/>
                <w:i/>
                <w:lang w:eastAsia="ja-JP"/>
              </w:rPr>
              <w:t>0..&lt;</w:t>
            </w:r>
            <w:r w:rsidRPr="00FA22D3">
              <w:rPr>
                <w:i/>
              </w:rPr>
              <w:t>maxnoofEPLMNsPlusOne</w:t>
            </w:r>
            <w:r w:rsidRPr="00FA22D3">
              <w:rPr>
                <w:rFonts w:cs="Arial"/>
                <w:i/>
                <w:lang w:eastAsia="ja-JP"/>
              </w:rPr>
              <w:t>&gt;</w:t>
            </w:r>
          </w:p>
        </w:tc>
        <w:tc>
          <w:tcPr>
            <w:tcW w:w="1512" w:type="dxa"/>
          </w:tcPr>
          <w:p w14:paraId="1812E89E" w14:textId="77777777" w:rsidR="00827088" w:rsidRPr="00FA22D3" w:rsidRDefault="00827088" w:rsidP="00626750">
            <w:pPr>
              <w:pStyle w:val="TAL"/>
              <w:rPr>
                <w:rFonts w:cs="Arial"/>
                <w:lang w:eastAsia="ja-JP"/>
              </w:rPr>
            </w:pPr>
          </w:p>
        </w:tc>
        <w:tc>
          <w:tcPr>
            <w:tcW w:w="1728" w:type="dxa"/>
          </w:tcPr>
          <w:p w14:paraId="2872AB93" w14:textId="77777777" w:rsidR="00827088" w:rsidRPr="00FA22D3" w:rsidRDefault="00827088" w:rsidP="00626750">
            <w:pPr>
              <w:pStyle w:val="TAL"/>
              <w:rPr>
                <w:lang w:eastAsia="ja-JP"/>
              </w:rPr>
            </w:pPr>
            <w:r w:rsidRPr="00FA22D3">
              <w:rPr>
                <w:rFonts w:cs="Arial"/>
                <w:bCs/>
                <w:lang w:eastAsia="zh-CN"/>
              </w:rPr>
              <w:t>This IE contains Forbidden Area information as specified in TS 23.501 [9].</w:t>
            </w:r>
          </w:p>
        </w:tc>
        <w:tc>
          <w:tcPr>
            <w:tcW w:w="1080" w:type="dxa"/>
          </w:tcPr>
          <w:p w14:paraId="522CE664" w14:textId="77777777" w:rsidR="00827088" w:rsidRPr="00FA22D3" w:rsidRDefault="00827088" w:rsidP="00626750">
            <w:pPr>
              <w:pStyle w:val="TAL"/>
              <w:jc w:val="center"/>
              <w:rPr>
                <w:rFonts w:cs="Arial"/>
                <w:bCs/>
                <w:lang w:eastAsia="zh-CN"/>
              </w:rPr>
            </w:pPr>
            <w:r>
              <w:rPr>
                <w:rFonts w:cs="Arial"/>
                <w:bCs/>
                <w:lang w:eastAsia="zh-CN"/>
              </w:rPr>
              <w:t>-</w:t>
            </w:r>
          </w:p>
        </w:tc>
        <w:tc>
          <w:tcPr>
            <w:tcW w:w="1080" w:type="dxa"/>
          </w:tcPr>
          <w:p w14:paraId="1F8F68D1" w14:textId="77777777" w:rsidR="00827088" w:rsidRPr="00FA22D3" w:rsidRDefault="00827088" w:rsidP="00626750">
            <w:pPr>
              <w:pStyle w:val="TAL"/>
              <w:jc w:val="center"/>
              <w:rPr>
                <w:rFonts w:cs="Arial"/>
                <w:bCs/>
                <w:lang w:eastAsia="zh-CN"/>
              </w:rPr>
            </w:pPr>
          </w:p>
        </w:tc>
      </w:tr>
      <w:tr w:rsidR="00827088" w:rsidRPr="00FA22D3" w14:paraId="5936B509" w14:textId="77777777" w:rsidTr="00626750">
        <w:tc>
          <w:tcPr>
            <w:tcW w:w="2160" w:type="dxa"/>
          </w:tcPr>
          <w:p w14:paraId="428096DB" w14:textId="77777777" w:rsidR="00827088" w:rsidRPr="00FA22D3" w:rsidRDefault="00827088" w:rsidP="00626750">
            <w:pPr>
              <w:pStyle w:val="TAL"/>
              <w:ind w:left="75"/>
              <w:rPr>
                <w:rFonts w:cs="Arial"/>
                <w:lang w:eastAsia="ja-JP"/>
              </w:rPr>
            </w:pPr>
            <w:r w:rsidRPr="00FA22D3">
              <w:rPr>
                <w:rFonts w:cs="Arial"/>
                <w:bCs/>
                <w:lang w:eastAsia="zh-CN"/>
              </w:rPr>
              <w:t>&gt;PLMN Identity</w:t>
            </w:r>
          </w:p>
        </w:tc>
        <w:tc>
          <w:tcPr>
            <w:tcW w:w="1080" w:type="dxa"/>
          </w:tcPr>
          <w:p w14:paraId="5A283503" w14:textId="77777777" w:rsidR="00827088" w:rsidRPr="00FA22D3" w:rsidRDefault="00827088" w:rsidP="00626750">
            <w:pPr>
              <w:pStyle w:val="TAL"/>
              <w:rPr>
                <w:rFonts w:cs="Arial"/>
                <w:lang w:eastAsia="ja-JP"/>
              </w:rPr>
            </w:pPr>
            <w:r w:rsidRPr="00FA22D3">
              <w:rPr>
                <w:rFonts w:cs="Arial"/>
                <w:lang w:eastAsia="ja-JP"/>
              </w:rPr>
              <w:t>M</w:t>
            </w:r>
          </w:p>
        </w:tc>
        <w:tc>
          <w:tcPr>
            <w:tcW w:w="1080" w:type="dxa"/>
          </w:tcPr>
          <w:p w14:paraId="53868BAE" w14:textId="77777777" w:rsidR="00827088" w:rsidRPr="00FA22D3" w:rsidRDefault="00827088" w:rsidP="00626750">
            <w:pPr>
              <w:pStyle w:val="TAL"/>
              <w:rPr>
                <w:i/>
                <w:lang w:eastAsia="ja-JP"/>
              </w:rPr>
            </w:pPr>
          </w:p>
        </w:tc>
        <w:tc>
          <w:tcPr>
            <w:tcW w:w="1512" w:type="dxa"/>
          </w:tcPr>
          <w:p w14:paraId="6BA97903" w14:textId="77777777" w:rsidR="00827088" w:rsidRPr="00FA22D3" w:rsidRDefault="00827088" w:rsidP="00626750">
            <w:pPr>
              <w:pStyle w:val="TAL"/>
              <w:rPr>
                <w:rFonts w:cs="Arial"/>
                <w:lang w:eastAsia="ja-JP"/>
              </w:rPr>
            </w:pPr>
            <w:r w:rsidRPr="00FA22D3">
              <w:rPr>
                <w:rFonts w:cs="Arial"/>
                <w:lang w:eastAsia="ja-JP"/>
              </w:rPr>
              <w:t>9.3.3.5</w:t>
            </w:r>
          </w:p>
        </w:tc>
        <w:tc>
          <w:tcPr>
            <w:tcW w:w="1728" w:type="dxa"/>
          </w:tcPr>
          <w:p w14:paraId="5F944A05" w14:textId="77777777" w:rsidR="00827088" w:rsidRPr="00FA22D3" w:rsidRDefault="00827088" w:rsidP="00626750">
            <w:pPr>
              <w:pStyle w:val="TAL"/>
              <w:rPr>
                <w:lang w:eastAsia="ja-JP"/>
              </w:rPr>
            </w:pPr>
          </w:p>
        </w:tc>
        <w:tc>
          <w:tcPr>
            <w:tcW w:w="1080" w:type="dxa"/>
          </w:tcPr>
          <w:p w14:paraId="56E88B3D" w14:textId="77777777" w:rsidR="00827088" w:rsidRPr="00FA22D3" w:rsidRDefault="00827088" w:rsidP="00626750">
            <w:pPr>
              <w:pStyle w:val="TAL"/>
              <w:jc w:val="center"/>
              <w:rPr>
                <w:lang w:eastAsia="ja-JP"/>
              </w:rPr>
            </w:pPr>
            <w:r>
              <w:rPr>
                <w:lang w:eastAsia="ja-JP"/>
              </w:rPr>
              <w:t>-</w:t>
            </w:r>
          </w:p>
        </w:tc>
        <w:tc>
          <w:tcPr>
            <w:tcW w:w="1080" w:type="dxa"/>
          </w:tcPr>
          <w:p w14:paraId="323292CE" w14:textId="77777777" w:rsidR="00827088" w:rsidRPr="00FA22D3" w:rsidRDefault="00827088" w:rsidP="00626750">
            <w:pPr>
              <w:pStyle w:val="TAL"/>
              <w:jc w:val="center"/>
              <w:rPr>
                <w:lang w:eastAsia="ja-JP"/>
              </w:rPr>
            </w:pPr>
          </w:p>
        </w:tc>
      </w:tr>
      <w:tr w:rsidR="00827088" w:rsidRPr="00FA22D3" w14:paraId="0CD9ABE5" w14:textId="77777777" w:rsidTr="00626750">
        <w:tc>
          <w:tcPr>
            <w:tcW w:w="2160" w:type="dxa"/>
          </w:tcPr>
          <w:p w14:paraId="22CC100F" w14:textId="77777777" w:rsidR="00827088" w:rsidRPr="00FA22D3" w:rsidRDefault="00827088" w:rsidP="00626750">
            <w:pPr>
              <w:pStyle w:val="TAL"/>
              <w:ind w:left="75"/>
              <w:rPr>
                <w:rFonts w:cs="Arial"/>
                <w:lang w:eastAsia="ja-JP"/>
              </w:rPr>
            </w:pPr>
            <w:r w:rsidRPr="00FA22D3">
              <w:rPr>
                <w:rFonts w:cs="Arial"/>
                <w:b/>
                <w:lang w:eastAsia="zh-CN"/>
              </w:rPr>
              <w:t>&gt;Forbidden TACs</w:t>
            </w:r>
          </w:p>
        </w:tc>
        <w:tc>
          <w:tcPr>
            <w:tcW w:w="1080" w:type="dxa"/>
          </w:tcPr>
          <w:p w14:paraId="0990D79C" w14:textId="77777777" w:rsidR="00827088" w:rsidRPr="00FA22D3" w:rsidRDefault="00827088" w:rsidP="00626750">
            <w:pPr>
              <w:pStyle w:val="TAL"/>
              <w:rPr>
                <w:rFonts w:cs="Arial"/>
                <w:lang w:eastAsia="ja-JP"/>
              </w:rPr>
            </w:pPr>
          </w:p>
        </w:tc>
        <w:tc>
          <w:tcPr>
            <w:tcW w:w="1080" w:type="dxa"/>
          </w:tcPr>
          <w:p w14:paraId="14AC2C14" w14:textId="77777777" w:rsidR="00827088" w:rsidRPr="00FA22D3" w:rsidRDefault="00827088" w:rsidP="00626750">
            <w:pPr>
              <w:pStyle w:val="TAL"/>
              <w:rPr>
                <w:i/>
                <w:lang w:eastAsia="ja-JP"/>
              </w:rPr>
            </w:pPr>
            <w:r w:rsidRPr="00FA22D3">
              <w:rPr>
                <w:rFonts w:cs="Arial"/>
                <w:i/>
                <w:lang w:eastAsia="ja-JP"/>
              </w:rPr>
              <w:t>1..&lt;maxnoofForbTACs&gt;</w:t>
            </w:r>
          </w:p>
        </w:tc>
        <w:tc>
          <w:tcPr>
            <w:tcW w:w="1512" w:type="dxa"/>
          </w:tcPr>
          <w:p w14:paraId="2C23BBC8" w14:textId="77777777" w:rsidR="00827088" w:rsidRPr="00FA22D3" w:rsidRDefault="00827088" w:rsidP="00626750">
            <w:pPr>
              <w:pStyle w:val="TAL"/>
              <w:rPr>
                <w:rFonts w:cs="Arial"/>
                <w:lang w:eastAsia="ja-JP"/>
              </w:rPr>
            </w:pPr>
          </w:p>
        </w:tc>
        <w:tc>
          <w:tcPr>
            <w:tcW w:w="1728" w:type="dxa"/>
          </w:tcPr>
          <w:p w14:paraId="71E7AA31" w14:textId="77777777" w:rsidR="00827088" w:rsidRPr="00FA22D3" w:rsidRDefault="00827088" w:rsidP="00626750">
            <w:pPr>
              <w:pStyle w:val="TAL"/>
              <w:rPr>
                <w:lang w:eastAsia="ja-JP"/>
              </w:rPr>
            </w:pPr>
          </w:p>
        </w:tc>
        <w:tc>
          <w:tcPr>
            <w:tcW w:w="1080" w:type="dxa"/>
          </w:tcPr>
          <w:p w14:paraId="5F78FF07" w14:textId="77777777" w:rsidR="00827088" w:rsidRPr="00FA22D3" w:rsidRDefault="00827088" w:rsidP="00626750">
            <w:pPr>
              <w:pStyle w:val="TAL"/>
              <w:jc w:val="center"/>
              <w:rPr>
                <w:lang w:eastAsia="ja-JP"/>
              </w:rPr>
            </w:pPr>
            <w:r>
              <w:rPr>
                <w:lang w:eastAsia="ja-JP"/>
              </w:rPr>
              <w:t>-</w:t>
            </w:r>
          </w:p>
        </w:tc>
        <w:tc>
          <w:tcPr>
            <w:tcW w:w="1080" w:type="dxa"/>
          </w:tcPr>
          <w:p w14:paraId="3FDC98AB" w14:textId="77777777" w:rsidR="00827088" w:rsidRPr="00FA22D3" w:rsidRDefault="00827088" w:rsidP="00626750">
            <w:pPr>
              <w:pStyle w:val="TAL"/>
              <w:jc w:val="center"/>
              <w:rPr>
                <w:lang w:eastAsia="ja-JP"/>
              </w:rPr>
            </w:pPr>
          </w:p>
        </w:tc>
      </w:tr>
      <w:tr w:rsidR="00827088" w:rsidRPr="00FA22D3" w14:paraId="243C8A83" w14:textId="77777777" w:rsidTr="00626750">
        <w:tc>
          <w:tcPr>
            <w:tcW w:w="2160" w:type="dxa"/>
          </w:tcPr>
          <w:p w14:paraId="15A42684" w14:textId="77777777" w:rsidR="00827088" w:rsidRPr="00FA22D3" w:rsidRDefault="00827088" w:rsidP="00626750">
            <w:pPr>
              <w:pStyle w:val="TAL"/>
              <w:ind w:left="165"/>
              <w:rPr>
                <w:rFonts w:cs="Arial"/>
                <w:lang w:eastAsia="ja-JP"/>
              </w:rPr>
            </w:pPr>
            <w:r w:rsidRPr="00FA22D3">
              <w:rPr>
                <w:rFonts w:eastAsia="Batang" w:cs="Arial"/>
                <w:lang w:eastAsia="ja-JP"/>
              </w:rPr>
              <w:t>&gt;&gt;TAC</w:t>
            </w:r>
          </w:p>
        </w:tc>
        <w:tc>
          <w:tcPr>
            <w:tcW w:w="1080" w:type="dxa"/>
          </w:tcPr>
          <w:p w14:paraId="556663E1" w14:textId="77777777" w:rsidR="00827088" w:rsidRPr="00FA22D3" w:rsidRDefault="00827088" w:rsidP="00626750">
            <w:pPr>
              <w:pStyle w:val="TAL"/>
              <w:rPr>
                <w:rFonts w:cs="Arial"/>
                <w:lang w:eastAsia="ja-JP"/>
              </w:rPr>
            </w:pPr>
            <w:r w:rsidRPr="00FA22D3">
              <w:rPr>
                <w:rFonts w:cs="Arial"/>
                <w:lang w:eastAsia="ja-JP"/>
              </w:rPr>
              <w:t>M</w:t>
            </w:r>
          </w:p>
        </w:tc>
        <w:tc>
          <w:tcPr>
            <w:tcW w:w="1080" w:type="dxa"/>
          </w:tcPr>
          <w:p w14:paraId="541284FB" w14:textId="77777777" w:rsidR="00827088" w:rsidRPr="00FA22D3" w:rsidRDefault="00827088" w:rsidP="00626750">
            <w:pPr>
              <w:pStyle w:val="TAL"/>
              <w:rPr>
                <w:i/>
                <w:lang w:eastAsia="ja-JP"/>
              </w:rPr>
            </w:pPr>
          </w:p>
        </w:tc>
        <w:tc>
          <w:tcPr>
            <w:tcW w:w="1512" w:type="dxa"/>
          </w:tcPr>
          <w:p w14:paraId="65846DA5" w14:textId="77777777" w:rsidR="00827088" w:rsidRPr="00FA22D3" w:rsidRDefault="00827088" w:rsidP="00626750">
            <w:pPr>
              <w:pStyle w:val="TAL"/>
              <w:rPr>
                <w:rFonts w:cs="Arial"/>
                <w:lang w:eastAsia="ja-JP"/>
              </w:rPr>
            </w:pPr>
            <w:r w:rsidRPr="00FA22D3">
              <w:rPr>
                <w:rFonts w:cs="Arial"/>
                <w:lang w:eastAsia="ja-JP"/>
              </w:rPr>
              <w:t>9.3.3.10</w:t>
            </w:r>
          </w:p>
        </w:tc>
        <w:tc>
          <w:tcPr>
            <w:tcW w:w="1728" w:type="dxa"/>
          </w:tcPr>
          <w:p w14:paraId="246F3254" w14:textId="77777777" w:rsidR="00827088" w:rsidRPr="00FA22D3" w:rsidRDefault="00827088" w:rsidP="00626750">
            <w:pPr>
              <w:pStyle w:val="TAL"/>
              <w:rPr>
                <w:lang w:eastAsia="ja-JP"/>
              </w:rPr>
            </w:pPr>
            <w:r w:rsidRPr="00FA22D3">
              <w:rPr>
                <w:rFonts w:cs="Arial"/>
                <w:lang w:eastAsia="ja-JP"/>
              </w:rPr>
              <w:t>The TAC of the forbidden TAI.</w:t>
            </w:r>
          </w:p>
        </w:tc>
        <w:tc>
          <w:tcPr>
            <w:tcW w:w="1080" w:type="dxa"/>
          </w:tcPr>
          <w:p w14:paraId="58EA7CC2" w14:textId="77777777" w:rsidR="00827088" w:rsidRPr="00FA22D3" w:rsidRDefault="00827088" w:rsidP="00626750">
            <w:pPr>
              <w:pStyle w:val="TAL"/>
              <w:jc w:val="center"/>
              <w:rPr>
                <w:rFonts w:cs="Arial"/>
                <w:lang w:eastAsia="ja-JP"/>
              </w:rPr>
            </w:pPr>
            <w:r>
              <w:rPr>
                <w:rFonts w:cs="Arial"/>
                <w:lang w:eastAsia="ja-JP"/>
              </w:rPr>
              <w:t>-</w:t>
            </w:r>
          </w:p>
        </w:tc>
        <w:tc>
          <w:tcPr>
            <w:tcW w:w="1080" w:type="dxa"/>
          </w:tcPr>
          <w:p w14:paraId="36C0F9D1" w14:textId="77777777" w:rsidR="00827088" w:rsidRPr="00FA22D3" w:rsidRDefault="00827088" w:rsidP="00626750">
            <w:pPr>
              <w:pStyle w:val="TAL"/>
              <w:jc w:val="center"/>
              <w:rPr>
                <w:rFonts w:cs="Arial"/>
                <w:lang w:eastAsia="ja-JP"/>
              </w:rPr>
            </w:pPr>
          </w:p>
        </w:tc>
      </w:tr>
      <w:tr w:rsidR="00827088" w:rsidRPr="00FA22D3" w14:paraId="3C2EA5BC" w14:textId="77777777" w:rsidTr="00626750">
        <w:tc>
          <w:tcPr>
            <w:tcW w:w="2160" w:type="dxa"/>
          </w:tcPr>
          <w:p w14:paraId="419A9749" w14:textId="77777777" w:rsidR="00827088" w:rsidRPr="00FA22D3" w:rsidRDefault="00827088" w:rsidP="00626750">
            <w:pPr>
              <w:pStyle w:val="TAL"/>
              <w:rPr>
                <w:rFonts w:cs="Arial"/>
                <w:lang w:eastAsia="ja-JP"/>
              </w:rPr>
            </w:pPr>
            <w:r w:rsidRPr="00FA22D3">
              <w:rPr>
                <w:rFonts w:cs="Arial"/>
                <w:b/>
                <w:lang w:eastAsia="ja-JP"/>
              </w:rPr>
              <w:t>Service Area Information</w:t>
            </w:r>
          </w:p>
        </w:tc>
        <w:tc>
          <w:tcPr>
            <w:tcW w:w="1080" w:type="dxa"/>
          </w:tcPr>
          <w:p w14:paraId="62AAA13C" w14:textId="77777777" w:rsidR="00827088" w:rsidRPr="00FA22D3" w:rsidRDefault="00827088" w:rsidP="00626750">
            <w:pPr>
              <w:pStyle w:val="TAL"/>
              <w:rPr>
                <w:rFonts w:cs="Arial"/>
                <w:lang w:eastAsia="ja-JP"/>
              </w:rPr>
            </w:pPr>
          </w:p>
        </w:tc>
        <w:tc>
          <w:tcPr>
            <w:tcW w:w="1080" w:type="dxa"/>
          </w:tcPr>
          <w:p w14:paraId="46F87335" w14:textId="77777777" w:rsidR="00827088" w:rsidRPr="00FA22D3" w:rsidRDefault="00827088" w:rsidP="00626750">
            <w:pPr>
              <w:pStyle w:val="TAL"/>
              <w:rPr>
                <w:i/>
                <w:lang w:eastAsia="ja-JP"/>
              </w:rPr>
            </w:pPr>
            <w:r w:rsidRPr="00FA22D3">
              <w:rPr>
                <w:rFonts w:cs="Arial"/>
                <w:i/>
                <w:lang w:eastAsia="ja-JP"/>
              </w:rPr>
              <w:t>0..&lt;</w:t>
            </w:r>
            <w:r w:rsidRPr="00FA22D3">
              <w:rPr>
                <w:i/>
              </w:rPr>
              <w:t>maxnoofEPLMNsPlusOne</w:t>
            </w:r>
            <w:r w:rsidRPr="00FA22D3">
              <w:rPr>
                <w:rFonts w:cs="Arial"/>
                <w:i/>
                <w:lang w:eastAsia="ja-JP"/>
              </w:rPr>
              <w:t>&gt;</w:t>
            </w:r>
          </w:p>
        </w:tc>
        <w:tc>
          <w:tcPr>
            <w:tcW w:w="1512" w:type="dxa"/>
          </w:tcPr>
          <w:p w14:paraId="44688E1F" w14:textId="77777777" w:rsidR="00827088" w:rsidRPr="00FA22D3" w:rsidRDefault="00827088" w:rsidP="00626750">
            <w:pPr>
              <w:pStyle w:val="TAL"/>
              <w:rPr>
                <w:rFonts w:cs="Arial"/>
                <w:lang w:eastAsia="ja-JP"/>
              </w:rPr>
            </w:pPr>
          </w:p>
        </w:tc>
        <w:tc>
          <w:tcPr>
            <w:tcW w:w="1728" w:type="dxa"/>
          </w:tcPr>
          <w:p w14:paraId="7A211B3E" w14:textId="77777777" w:rsidR="00827088" w:rsidRPr="00FA22D3" w:rsidRDefault="00827088" w:rsidP="00626750">
            <w:pPr>
              <w:pStyle w:val="TAL"/>
              <w:rPr>
                <w:lang w:eastAsia="ja-JP"/>
              </w:rPr>
            </w:pPr>
            <w:r w:rsidRPr="00FA22D3">
              <w:rPr>
                <w:rFonts w:cs="Arial"/>
                <w:bCs/>
                <w:lang w:eastAsia="zh-CN"/>
              </w:rPr>
              <w:t>This IE contains Service Area Restriction information as specified in TS 23.501 [9].</w:t>
            </w:r>
          </w:p>
        </w:tc>
        <w:tc>
          <w:tcPr>
            <w:tcW w:w="1080" w:type="dxa"/>
          </w:tcPr>
          <w:p w14:paraId="631F0D83" w14:textId="77777777" w:rsidR="00827088" w:rsidRPr="00FA22D3" w:rsidRDefault="00827088" w:rsidP="00626750">
            <w:pPr>
              <w:pStyle w:val="TAL"/>
              <w:jc w:val="center"/>
              <w:rPr>
                <w:rFonts w:cs="Arial"/>
                <w:bCs/>
                <w:lang w:eastAsia="zh-CN"/>
              </w:rPr>
            </w:pPr>
            <w:r>
              <w:rPr>
                <w:rFonts w:cs="Arial"/>
                <w:bCs/>
                <w:lang w:eastAsia="zh-CN"/>
              </w:rPr>
              <w:t>-</w:t>
            </w:r>
          </w:p>
        </w:tc>
        <w:tc>
          <w:tcPr>
            <w:tcW w:w="1080" w:type="dxa"/>
          </w:tcPr>
          <w:p w14:paraId="39563B53" w14:textId="77777777" w:rsidR="00827088" w:rsidRPr="00FA22D3" w:rsidRDefault="00827088" w:rsidP="00626750">
            <w:pPr>
              <w:pStyle w:val="TAL"/>
              <w:jc w:val="center"/>
              <w:rPr>
                <w:rFonts w:cs="Arial"/>
                <w:bCs/>
                <w:lang w:eastAsia="zh-CN"/>
              </w:rPr>
            </w:pPr>
          </w:p>
        </w:tc>
      </w:tr>
      <w:tr w:rsidR="00827088" w:rsidRPr="00FA22D3" w14:paraId="508EBA33" w14:textId="77777777" w:rsidTr="00626750">
        <w:tc>
          <w:tcPr>
            <w:tcW w:w="2160" w:type="dxa"/>
          </w:tcPr>
          <w:p w14:paraId="6498FB2E" w14:textId="77777777" w:rsidR="00827088" w:rsidRPr="00FA22D3" w:rsidRDefault="00827088" w:rsidP="00626750">
            <w:pPr>
              <w:pStyle w:val="TAL"/>
              <w:ind w:left="75"/>
              <w:rPr>
                <w:rFonts w:cs="Arial"/>
                <w:lang w:eastAsia="ja-JP"/>
              </w:rPr>
            </w:pPr>
            <w:r w:rsidRPr="00FA22D3">
              <w:rPr>
                <w:rFonts w:cs="Arial"/>
                <w:bCs/>
                <w:lang w:eastAsia="zh-CN"/>
              </w:rPr>
              <w:t>&gt;PLMN Identity</w:t>
            </w:r>
          </w:p>
        </w:tc>
        <w:tc>
          <w:tcPr>
            <w:tcW w:w="1080" w:type="dxa"/>
          </w:tcPr>
          <w:p w14:paraId="5BE90467" w14:textId="77777777" w:rsidR="00827088" w:rsidRPr="00FA22D3" w:rsidRDefault="00827088" w:rsidP="00626750">
            <w:pPr>
              <w:pStyle w:val="TAL"/>
              <w:rPr>
                <w:rFonts w:cs="Arial"/>
                <w:lang w:eastAsia="ja-JP"/>
              </w:rPr>
            </w:pPr>
            <w:r w:rsidRPr="00FA22D3">
              <w:rPr>
                <w:rFonts w:cs="Arial"/>
                <w:lang w:eastAsia="ja-JP"/>
              </w:rPr>
              <w:t>M</w:t>
            </w:r>
          </w:p>
        </w:tc>
        <w:tc>
          <w:tcPr>
            <w:tcW w:w="1080" w:type="dxa"/>
          </w:tcPr>
          <w:p w14:paraId="155AC474" w14:textId="77777777" w:rsidR="00827088" w:rsidRPr="00FA22D3" w:rsidRDefault="00827088" w:rsidP="00626750">
            <w:pPr>
              <w:pStyle w:val="TAL"/>
              <w:rPr>
                <w:i/>
                <w:lang w:eastAsia="ja-JP"/>
              </w:rPr>
            </w:pPr>
          </w:p>
        </w:tc>
        <w:tc>
          <w:tcPr>
            <w:tcW w:w="1512" w:type="dxa"/>
          </w:tcPr>
          <w:p w14:paraId="562F523B" w14:textId="77777777" w:rsidR="00827088" w:rsidRPr="00FA22D3" w:rsidRDefault="00827088" w:rsidP="00626750">
            <w:pPr>
              <w:pStyle w:val="TAL"/>
              <w:rPr>
                <w:rFonts w:cs="Arial"/>
                <w:lang w:eastAsia="ja-JP"/>
              </w:rPr>
            </w:pPr>
            <w:r w:rsidRPr="00FA22D3">
              <w:rPr>
                <w:rFonts w:cs="Arial"/>
                <w:lang w:eastAsia="ja-JP"/>
              </w:rPr>
              <w:t>9.3.3.5</w:t>
            </w:r>
          </w:p>
        </w:tc>
        <w:tc>
          <w:tcPr>
            <w:tcW w:w="1728" w:type="dxa"/>
          </w:tcPr>
          <w:p w14:paraId="70729532" w14:textId="77777777" w:rsidR="00827088" w:rsidRPr="00FA22D3" w:rsidRDefault="00827088" w:rsidP="00626750">
            <w:pPr>
              <w:pStyle w:val="TAL"/>
              <w:rPr>
                <w:lang w:eastAsia="ja-JP"/>
              </w:rPr>
            </w:pPr>
          </w:p>
        </w:tc>
        <w:tc>
          <w:tcPr>
            <w:tcW w:w="1080" w:type="dxa"/>
          </w:tcPr>
          <w:p w14:paraId="76D2915A" w14:textId="77777777" w:rsidR="00827088" w:rsidRPr="00FA22D3" w:rsidRDefault="00827088" w:rsidP="00626750">
            <w:pPr>
              <w:pStyle w:val="TAL"/>
              <w:jc w:val="center"/>
              <w:rPr>
                <w:lang w:eastAsia="ja-JP"/>
              </w:rPr>
            </w:pPr>
            <w:r>
              <w:rPr>
                <w:lang w:eastAsia="ja-JP"/>
              </w:rPr>
              <w:t>-</w:t>
            </w:r>
          </w:p>
        </w:tc>
        <w:tc>
          <w:tcPr>
            <w:tcW w:w="1080" w:type="dxa"/>
          </w:tcPr>
          <w:p w14:paraId="071F2302" w14:textId="77777777" w:rsidR="00827088" w:rsidRPr="00FA22D3" w:rsidRDefault="00827088" w:rsidP="00626750">
            <w:pPr>
              <w:pStyle w:val="TAL"/>
              <w:jc w:val="center"/>
              <w:rPr>
                <w:lang w:eastAsia="ja-JP"/>
              </w:rPr>
            </w:pPr>
          </w:p>
        </w:tc>
      </w:tr>
      <w:tr w:rsidR="00827088" w:rsidRPr="00FA22D3" w14:paraId="4DF7C40A" w14:textId="77777777" w:rsidTr="00626750">
        <w:tc>
          <w:tcPr>
            <w:tcW w:w="2160" w:type="dxa"/>
          </w:tcPr>
          <w:p w14:paraId="0E8A1265" w14:textId="77777777" w:rsidR="00827088" w:rsidRPr="00FA22D3" w:rsidRDefault="00827088" w:rsidP="00626750">
            <w:pPr>
              <w:pStyle w:val="TAL"/>
              <w:ind w:left="75"/>
              <w:rPr>
                <w:rFonts w:cs="Arial"/>
                <w:lang w:eastAsia="ja-JP"/>
              </w:rPr>
            </w:pPr>
            <w:r w:rsidRPr="00FA22D3">
              <w:rPr>
                <w:rFonts w:cs="Arial"/>
                <w:b/>
                <w:lang w:eastAsia="zh-CN"/>
              </w:rPr>
              <w:lastRenderedPageBreak/>
              <w:t>&gt;Allowed TACs</w:t>
            </w:r>
          </w:p>
        </w:tc>
        <w:tc>
          <w:tcPr>
            <w:tcW w:w="1080" w:type="dxa"/>
          </w:tcPr>
          <w:p w14:paraId="61F05454" w14:textId="77777777" w:rsidR="00827088" w:rsidRPr="00FA22D3" w:rsidRDefault="00827088" w:rsidP="00626750">
            <w:pPr>
              <w:pStyle w:val="TAL"/>
              <w:rPr>
                <w:rFonts w:cs="Arial"/>
                <w:lang w:eastAsia="ja-JP"/>
              </w:rPr>
            </w:pPr>
          </w:p>
        </w:tc>
        <w:tc>
          <w:tcPr>
            <w:tcW w:w="1080" w:type="dxa"/>
          </w:tcPr>
          <w:p w14:paraId="5BDFF7BA" w14:textId="77777777" w:rsidR="00827088" w:rsidRPr="00FA22D3" w:rsidRDefault="00827088" w:rsidP="00626750">
            <w:pPr>
              <w:pStyle w:val="TAL"/>
              <w:rPr>
                <w:i/>
                <w:lang w:eastAsia="ja-JP"/>
              </w:rPr>
            </w:pPr>
            <w:r w:rsidRPr="00FA22D3">
              <w:rPr>
                <w:rFonts w:cs="Arial"/>
                <w:i/>
                <w:lang w:eastAsia="ja-JP"/>
              </w:rPr>
              <w:t>0..&lt;maxnoofAllowedAreas&gt;</w:t>
            </w:r>
          </w:p>
        </w:tc>
        <w:tc>
          <w:tcPr>
            <w:tcW w:w="1512" w:type="dxa"/>
          </w:tcPr>
          <w:p w14:paraId="3A2F72E9" w14:textId="77777777" w:rsidR="00827088" w:rsidRPr="00FA22D3" w:rsidRDefault="00827088" w:rsidP="00626750">
            <w:pPr>
              <w:pStyle w:val="TAL"/>
              <w:rPr>
                <w:rFonts w:cs="Arial"/>
                <w:lang w:eastAsia="ja-JP"/>
              </w:rPr>
            </w:pPr>
          </w:p>
        </w:tc>
        <w:tc>
          <w:tcPr>
            <w:tcW w:w="1728" w:type="dxa"/>
          </w:tcPr>
          <w:p w14:paraId="49583467" w14:textId="77777777" w:rsidR="00827088" w:rsidRPr="00FA22D3" w:rsidRDefault="00827088" w:rsidP="00626750">
            <w:pPr>
              <w:pStyle w:val="TAL"/>
              <w:rPr>
                <w:lang w:eastAsia="ja-JP"/>
              </w:rPr>
            </w:pPr>
          </w:p>
        </w:tc>
        <w:tc>
          <w:tcPr>
            <w:tcW w:w="1080" w:type="dxa"/>
          </w:tcPr>
          <w:p w14:paraId="57DF3280" w14:textId="77777777" w:rsidR="00827088" w:rsidRPr="00FA22D3" w:rsidRDefault="00827088" w:rsidP="00626750">
            <w:pPr>
              <w:pStyle w:val="TAL"/>
              <w:jc w:val="center"/>
              <w:rPr>
                <w:lang w:eastAsia="ja-JP"/>
              </w:rPr>
            </w:pPr>
            <w:r>
              <w:rPr>
                <w:lang w:eastAsia="ja-JP"/>
              </w:rPr>
              <w:t>-</w:t>
            </w:r>
          </w:p>
        </w:tc>
        <w:tc>
          <w:tcPr>
            <w:tcW w:w="1080" w:type="dxa"/>
          </w:tcPr>
          <w:p w14:paraId="28A14599" w14:textId="77777777" w:rsidR="00827088" w:rsidRPr="00FA22D3" w:rsidRDefault="00827088" w:rsidP="00626750">
            <w:pPr>
              <w:pStyle w:val="TAL"/>
              <w:jc w:val="center"/>
              <w:rPr>
                <w:lang w:eastAsia="ja-JP"/>
              </w:rPr>
            </w:pPr>
          </w:p>
        </w:tc>
      </w:tr>
      <w:tr w:rsidR="00827088" w:rsidRPr="00FA22D3" w14:paraId="07A9278B" w14:textId="77777777" w:rsidTr="00626750">
        <w:tc>
          <w:tcPr>
            <w:tcW w:w="2160" w:type="dxa"/>
          </w:tcPr>
          <w:p w14:paraId="35289C15" w14:textId="77777777" w:rsidR="00827088" w:rsidRPr="00FA22D3" w:rsidRDefault="00827088" w:rsidP="00626750">
            <w:pPr>
              <w:pStyle w:val="TAL"/>
              <w:ind w:left="165"/>
              <w:rPr>
                <w:rFonts w:cs="Arial"/>
                <w:lang w:eastAsia="ja-JP"/>
              </w:rPr>
            </w:pPr>
            <w:r w:rsidRPr="00FA22D3">
              <w:rPr>
                <w:rFonts w:eastAsia="Batang" w:cs="Arial"/>
                <w:lang w:eastAsia="ja-JP"/>
              </w:rPr>
              <w:t>&gt;&gt;TAC</w:t>
            </w:r>
          </w:p>
        </w:tc>
        <w:tc>
          <w:tcPr>
            <w:tcW w:w="1080" w:type="dxa"/>
          </w:tcPr>
          <w:p w14:paraId="71F8B368" w14:textId="77777777" w:rsidR="00827088" w:rsidRPr="00FA22D3" w:rsidRDefault="00827088" w:rsidP="00626750">
            <w:pPr>
              <w:pStyle w:val="TAL"/>
              <w:rPr>
                <w:rFonts w:cs="Arial"/>
                <w:lang w:eastAsia="ja-JP"/>
              </w:rPr>
            </w:pPr>
            <w:r w:rsidRPr="00FA22D3">
              <w:rPr>
                <w:rFonts w:cs="Arial"/>
                <w:lang w:eastAsia="ja-JP"/>
              </w:rPr>
              <w:t>M</w:t>
            </w:r>
          </w:p>
        </w:tc>
        <w:tc>
          <w:tcPr>
            <w:tcW w:w="1080" w:type="dxa"/>
          </w:tcPr>
          <w:p w14:paraId="6D079E8E" w14:textId="77777777" w:rsidR="00827088" w:rsidRPr="00FA22D3" w:rsidRDefault="00827088" w:rsidP="00626750">
            <w:pPr>
              <w:pStyle w:val="TAL"/>
              <w:rPr>
                <w:i/>
                <w:lang w:eastAsia="ja-JP"/>
              </w:rPr>
            </w:pPr>
          </w:p>
        </w:tc>
        <w:tc>
          <w:tcPr>
            <w:tcW w:w="1512" w:type="dxa"/>
          </w:tcPr>
          <w:p w14:paraId="585A9E80" w14:textId="77777777" w:rsidR="00827088" w:rsidRPr="00FA22D3" w:rsidRDefault="00827088" w:rsidP="00626750">
            <w:pPr>
              <w:pStyle w:val="TAL"/>
              <w:rPr>
                <w:rFonts w:cs="Arial"/>
                <w:lang w:eastAsia="ja-JP"/>
              </w:rPr>
            </w:pPr>
            <w:r w:rsidRPr="00FA22D3">
              <w:rPr>
                <w:rFonts w:cs="Arial"/>
                <w:lang w:eastAsia="ja-JP"/>
              </w:rPr>
              <w:t>9.3.3.10</w:t>
            </w:r>
          </w:p>
        </w:tc>
        <w:tc>
          <w:tcPr>
            <w:tcW w:w="1728" w:type="dxa"/>
          </w:tcPr>
          <w:p w14:paraId="277F8A84" w14:textId="77777777" w:rsidR="00827088" w:rsidRPr="00FA22D3" w:rsidRDefault="00827088" w:rsidP="00626750">
            <w:pPr>
              <w:pStyle w:val="TAL"/>
              <w:rPr>
                <w:lang w:eastAsia="ja-JP"/>
              </w:rPr>
            </w:pPr>
            <w:r w:rsidRPr="00FA22D3">
              <w:rPr>
                <w:rFonts w:cs="Arial"/>
                <w:lang w:eastAsia="ja-JP"/>
              </w:rPr>
              <w:t>The TAC of the allowed TAI.</w:t>
            </w:r>
          </w:p>
        </w:tc>
        <w:tc>
          <w:tcPr>
            <w:tcW w:w="1080" w:type="dxa"/>
          </w:tcPr>
          <w:p w14:paraId="62F1A0A6" w14:textId="77777777" w:rsidR="00827088" w:rsidRPr="00FA22D3" w:rsidRDefault="00827088" w:rsidP="00626750">
            <w:pPr>
              <w:pStyle w:val="TAL"/>
              <w:jc w:val="center"/>
              <w:rPr>
                <w:rFonts w:cs="Arial"/>
                <w:lang w:eastAsia="ja-JP"/>
              </w:rPr>
            </w:pPr>
            <w:r>
              <w:rPr>
                <w:rFonts w:cs="Arial"/>
                <w:lang w:eastAsia="ja-JP"/>
              </w:rPr>
              <w:t>-</w:t>
            </w:r>
          </w:p>
        </w:tc>
        <w:tc>
          <w:tcPr>
            <w:tcW w:w="1080" w:type="dxa"/>
          </w:tcPr>
          <w:p w14:paraId="6AACF112" w14:textId="77777777" w:rsidR="00827088" w:rsidRPr="00FA22D3" w:rsidRDefault="00827088" w:rsidP="00626750">
            <w:pPr>
              <w:pStyle w:val="TAL"/>
              <w:jc w:val="center"/>
              <w:rPr>
                <w:rFonts w:cs="Arial"/>
                <w:lang w:eastAsia="ja-JP"/>
              </w:rPr>
            </w:pPr>
          </w:p>
        </w:tc>
      </w:tr>
      <w:tr w:rsidR="00827088" w:rsidRPr="00FA22D3" w14:paraId="15D5E79B" w14:textId="77777777" w:rsidTr="00626750">
        <w:tc>
          <w:tcPr>
            <w:tcW w:w="2160" w:type="dxa"/>
          </w:tcPr>
          <w:p w14:paraId="7F5EB777" w14:textId="77777777" w:rsidR="00827088" w:rsidRPr="00FA22D3" w:rsidRDefault="00827088" w:rsidP="00626750">
            <w:pPr>
              <w:pStyle w:val="TAL"/>
              <w:ind w:left="75"/>
              <w:rPr>
                <w:rFonts w:cs="Arial"/>
                <w:lang w:eastAsia="ja-JP"/>
              </w:rPr>
            </w:pPr>
            <w:r w:rsidRPr="00FA22D3">
              <w:rPr>
                <w:rFonts w:cs="Arial"/>
                <w:b/>
                <w:lang w:eastAsia="zh-CN"/>
              </w:rPr>
              <w:t>&gt;Not Allowed TACs</w:t>
            </w:r>
          </w:p>
        </w:tc>
        <w:tc>
          <w:tcPr>
            <w:tcW w:w="1080" w:type="dxa"/>
          </w:tcPr>
          <w:p w14:paraId="6FB1445E" w14:textId="77777777" w:rsidR="00827088" w:rsidRPr="00FA22D3" w:rsidRDefault="00827088" w:rsidP="00626750">
            <w:pPr>
              <w:pStyle w:val="TAL"/>
              <w:rPr>
                <w:rFonts w:cs="Arial"/>
                <w:lang w:eastAsia="ja-JP"/>
              </w:rPr>
            </w:pPr>
          </w:p>
        </w:tc>
        <w:tc>
          <w:tcPr>
            <w:tcW w:w="1080" w:type="dxa"/>
          </w:tcPr>
          <w:p w14:paraId="7E98B8F7" w14:textId="77777777" w:rsidR="00827088" w:rsidRPr="00FA22D3" w:rsidRDefault="00827088" w:rsidP="00626750">
            <w:pPr>
              <w:pStyle w:val="TAL"/>
              <w:rPr>
                <w:i/>
                <w:lang w:eastAsia="ja-JP"/>
              </w:rPr>
            </w:pPr>
            <w:r w:rsidRPr="00FA22D3">
              <w:rPr>
                <w:rFonts w:cs="Arial"/>
                <w:i/>
                <w:lang w:eastAsia="ja-JP"/>
              </w:rPr>
              <w:t>0..&lt;maxnoofAllowedAreas&gt;</w:t>
            </w:r>
          </w:p>
        </w:tc>
        <w:tc>
          <w:tcPr>
            <w:tcW w:w="1512" w:type="dxa"/>
          </w:tcPr>
          <w:p w14:paraId="43FCCE72" w14:textId="77777777" w:rsidR="00827088" w:rsidRPr="00FA22D3" w:rsidRDefault="00827088" w:rsidP="00626750">
            <w:pPr>
              <w:pStyle w:val="TAL"/>
              <w:rPr>
                <w:rFonts w:cs="Arial"/>
                <w:lang w:eastAsia="ja-JP"/>
              </w:rPr>
            </w:pPr>
          </w:p>
        </w:tc>
        <w:tc>
          <w:tcPr>
            <w:tcW w:w="1728" w:type="dxa"/>
          </w:tcPr>
          <w:p w14:paraId="5488C8D9" w14:textId="77777777" w:rsidR="00827088" w:rsidRPr="00FA22D3" w:rsidRDefault="00827088" w:rsidP="00626750">
            <w:pPr>
              <w:pStyle w:val="TAL"/>
              <w:rPr>
                <w:lang w:eastAsia="ja-JP"/>
              </w:rPr>
            </w:pPr>
          </w:p>
        </w:tc>
        <w:tc>
          <w:tcPr>
            <w:tcW w:w="1080" w:type="dxa"/>
          </w:tcPr>
          <w:p w14:paraId="1E8E1A14" w14:textId="77777777" w:rsidR="00827088" w:rsidRPr="00FA22D3" w:rsidRDefault="00827088" w:rsidP="00626750">
            <w:pPr>
              <w:pStyle w:val="TAL"/>
              <w:jc w:val="center"/>
              <w:rPr>
                <w:lang w:eastAsia="ja-JP"/>
              </w:rPr>
            </w:pPr>
            <w:r>
              <w:rPr>
                <w:lang w:eastAsia="ja-JP"/>
              </w:rPr>
              <w:t>-</w:t>
            </w:r>
          </w:p>
        </w:tc>
        <w:tc>
          <w:tcPr>
            <w:tcW w:w="1080" w:type="dxa"/>
          </w:tcPr>
          <w:p w14:paraId="4C8B44A9" w14:textId="77777777" w:rsidR="00827088" w:rsidRPr="00FA22D3" w:rsidRDefault="00827088" w:rsidP="00626750">
            <w:pPr>
              <w:pStyle w:val="TAL"/>
              <w:jc w:val="center"/>
              <w:rPr>
                <w:lang w:eastAsia="ja-JP"/>
              </w:rPr>
            </w:pPr>
          </w:p>
        </w:tc>
      </w:tr>
      <w:tr w:rsidR="00827088" w:rsidRPr="00FA22D3" w14:paraId="484C6EFA" w14:textId="77777777" w:rsidTr="00626750">
        <w:tc>
          <w:tcPr>
            <w:tcW w:w="2160" w:type="dxa"/>
          </w:tcPr>
          <w:p w14:paraId="4A22E17A" w14:textId="77777777" w:rsidR="00827088" w:rsidRPr="00FA22D3" w:rsidRDefault="00827088" w:rsidP="00626750">
            <w:pPr>
              <w:pStyle w:val="TAL"/>
              <w:ind w:left="165"/>
              <w:rPr>
                <w:rFonts w:cs="Arial"/>
                <w:lang w:eastAsia="ja-JP"/>
              </w:rPr>
            </w:pPr>
            <w:r w:rsidRPr="00FA22D3">
              <w:rPr>
                <w:rFonts w:eastAsia="Batang" w:cs="Arial"/>
                <w:lang w:eastAsia="ja-JP"/>
              </w:rPr>
              <w:t>&gt;&gt;TAC</w:t>
            </w:r>
          </w:p>
        </w:tc>
        <w:tc>
          <w:tcPr>
            <w:tcW w:w="1080" w:type="dxa"/>
          </w:tcPr>
          <w:p w14:paraId="3730D9B1" w14:textId="77777777" w:rsidR="00827088" w:rsidRPr="00FA22D3" w:rsidRDefault="00827088" w:rsidP="00626750">
            <w:pPr>
              <w:pStyle w:val="TAL"/>
              <w:rPr>
                <w:rFonts w:cs="Arial"/>
                <w:lang w:eastAsia="ja-JP"/>
              </w:rPr>
            </w:pPr>
            <w:r w:rsidRPr="00FA22D3">
              <w:rPr>
                <w:rFonts w:cs="Arial"/>
                <w:lang w:eastAsia="ja-JP"/>
              </w:rPr>
              <w:t>M</w:t>
            </w:r>
          </w:p>
        </w:tc>
        <w:tc>
          <w:tcPr>
            <w:tcW w:w="1080" w:type="dxa"/>
          </w:tcPr>
          <w:p w14:paraId="681C2301" w14:textId="77777777" w:rsidR="00827088" w:rsidRPr="00FA22D3" w:rsidRDefault="00827088" w:rsidP="00626750">
            <w:pPr>
              <w:pStyle w:val="TAL"/>
              <w:rPr>
                <w:i/>
                <w:lang w:eastAsia="ja-JP"/>
              </w:rPr>
            </w:pPr>
          </w:p>
        </w:tc>
        <w:tc>
          <w:tcPr>
            <w:tcW w:w="1512" w:type="dxa"/>
          </w:tcPr>
          <w:p w14:paraId="1A77D70D" w14:textId="77777777" w:rsidR="00827088" w:rsidRPr="00FA22D3" w:rsidRDefault="00827088" w:rsidP="00626750">
            <w:pPr>
              <w:pStyle w:val="TAL"/>
              <w:rPr>
                <w:rFonts w:cs="Arial"/>
                <w:lang w:eastAsia="ja-JP"/>
              </w:rPr>
            </w:pPr>
            <w:r w:rsidRPr="00FA22D3">
              <w:rPr>
                <w:rFonts w:cs="Arial"/>
                <w:lang w:eastAsia="ja-JP"/>
              </w:rPr>
              <w:t>9.3.3.10</w:t>
            </w:r>
          </w:p>
        </w:tc>
        <w:tc>
          <w:tcPr>
            <w:tcW w:w="1728" w:type="dxa"/>
          </w:tcPr>
          <w:p w14:paraId="0281C09A" w14:textId="77777777" w:rsidR="00827088" w:rsidRPr="00FA22D3" w:rsidRDefault="00827088" w:rsidP="00626750">
            <w:pPr>
              <w:pStyle w:val="TAL"/>
              <w:rPr>
                <w:lang w:eastAsia="ja-JP"/>
              </w:rPr>
            </w:pPr>
            <w:r w:rsidRPr="00FA22D3">
              <w:rPr>
                <w:rFonts w:cs="Arial"/>
                <w:lang w:eastAsia="ja-JP"/>
              </w:rPr>
              <w:t>The TAC of the not-allowed TAI.</w:t>
            </w:r>
          </w:p>
        </w:tc>
        <w:tc>
          <w:tcPr>
            <w:tcW w:w="1080" w:type="dxa"/>
          </w:tcPr>
          <w:p w14:paraId="46C6943C" w14:textId="77777777" w:rsidR="00827088" w:rsidRPr="00FA22D3" w:rsidRDefault="00827088" w:rsidP="00626750">
            <w:pPr>
              <w:pStyle w:val="TAL"/>
              <w:jc w:val="center"/>
              <w:rPr>
                <w:rFonts w:cs="Arial"/>
                <w:lang w:eastAsia="ja-JP"/>
              </w:rPr>
            </w:pPr>
            <w:r>
              <w:rPr>
                <w:rFonts w:cs="Arial"/>
                <w:lang w:eastAsia="ja-JP"/>
              </w:rPr>
              <w:t>-</w:t>
            </w:r>
          </w:p>
        </w:tc>
        <w:tc>
          <w:tcPr>
            <w:tcW w:w="1080" w:type="dxa"/>
          </w:tcPr>
          <w:p w14:paraId="4B3195CB" w14:textId="77777777" w:rsidR="00827088" w:rsidRPr="00FA22D3" w:rsidRDefault="00827088" w:rsidP="00626750">
            <w:pPr>
              <w:pStyle w:val="TAL"/>
              <w:jc w:val="center"/>
              <w:rPr>
                <w:rFonts w:cs="Arial"/>
                <w:lang w:eastAsia="ja-JP"/>
              </w:rPr>
            </w:pPr>
          </w:p>
        </w:tc>
      </w:tr>
      <w:tr w:rsidR="00827088" w:rsidRPr="00FA22D3" w14:paraId="5163D88D" w14:textId="77777777" w:rsidTr="00626750">
        <w:tc>
          <w:tcPr>
            <w:tcW w:w="2160" w:type="dxa"/>
          </w:tcPr>
          <w:p w14:paraId="374A4BAE" w14:textId="77777777" w:rsidR="00827088" w:rsidRPr="00FA22D3" w:rsidRDefault="00827088" w:rsidP="00626750">
            <w:pPr>
              <w:pStyle w:val="TAL"/>
              <w:rPr>
                <w:rFonts w:eastAsia="Batang"/>
                <w:lang w:eastAsia="ja-JP"/>
              </w:rPr>
            </w:pPr>
            <w:r w:rsidRPr="00FA22D3">
              <w:rPr>
                <w:lang w:eastAsia="ja-JP"/>
              </w:rPr>
              <w:t>Last E-UTRAN PLMN Identity</w:t>
            </w:r>
          </w:p>
        </w:tc>
        <w:tc>
          <w:tcPr>
            <w:tcW w:w="1080" w:type="dxa"/>
          </w:tcPr>
          <w:p w14:paraId="38462A67" w14:textId="77777777" w:rsidR="00827088" w:rsidRPr="00FA22D3" w:rsidRDefault="00827088" w:rsidP="00626750">
            <w:pPr>
              <w:pStyle w:val="TAL"/>
              <w:rPr>
                <w:rFonts w:cs="Arial"/>
                <w:lang w:eastAsia="ja-JP"/>
              </w:rPr>
            </w:pPr>
            <w:r w:rsidRPr="00FA22D3">
              <w:rPr>
                <w:rFonts w:cs="Arial"/>
                <w:lang w:eastAsia="ja-JP"/>
              </w:rPr>
              <w:t>O</w:t>
            </w:r>
          </w:p>
        </w:tc>
        <w:tc>
          <w:tcPr>
            <w:tcW w:w="1080" w:type="dxa"/>
          </w:tcPr>
          <w:p w14:paraId="76D5833D" w14:textId="77777777" w:rsidR="00827088" w:rsidRPr="00FA22D3" w:rsidRDefault="00827088" w:rsidP="00626750">
            <w:pPr>
              <w:pStyle w:val="TAL"/>
              <w:rPr>
                <w:i/>
                <w:lang w:eastAsia="ja-JP"/>
              </w:rPr>
            </w:pPr>
          </w:p>
        </w:tc>
        <w:tc>
          <w:tcPr>
            <w:tcW w:w="1512" w:type="dxa"/>
          </w:tcPr>
          <w:p w14:paraId="7818A27C" w14:textId="77777777" w:rsidR="00827088" w:rsidRPr="00FA22D3" w:rsidRDefault="00827088" w:rsidP="00626750">
            <w:pPr>
              <w:pStyle w:val="TAL"/>
              <w:rPr>
                <w:rFonts w:cs="Arial"/>
                <w:lang w:eastAsia="ja-JP"/>
              </w:rPr>
            </w:pPr>
            <w:r w:rsidRPr="00FA22D3">
              <w:rPr>
                <w:rFonts w:cs="Arial"/>
                <w:lang w:eastAsia="ja-JP"/>
              </w:rPr>
              <w:t>PLMN Identity</w:t>
            </w:r>
          </w:p>
          <w:p w14:paraId="641E5B77" w14:textId="77777777" w:rsidR="00827088" w:rsidRPr="00FA22D3" w:rsidRDefault="00827088" w:rsidP="00626750">
            <w:pPr>
              <w:pStyle w:val="TAL"/>
              <w:rPr>
                <w:rFonts w:cs="Arial"/>
                <w:lang w:eastAsia="ja-JP"/>
              </w:rPr>
            </w:pPr>
            <w:r w:rsidRPr="00FA22D3">
              <w:rPr>
                <w:rFonts w:cs="Arial"/>
                <w:lang w:eastAsia="ja-JP"/>
              </w:rPr>
              <w:t>9.3.3.5</w:t>
            </w:r>
          </w:p>
        </w:tc>
        <w:tc>
          <w:tcPr>
            <w:tcW w:w="1728" w:type="dxa"/>
          </w:tcPr>
          <w:p w14:paraId="7BA7DE23" w14:textId="77777777" w:rsidR="00827088" w:rsidRPr="00FA22D3" w:rsidRDefault="00827088" w:rsidP="00626750">
            <w:pPr>
              <w:pStyle w:val="TAL"/>
              <w:rPr>
                <w:rFonts w:cs="Arial"/>
                <w:lang w:eastAsia="ja-JP"/>
              </w:rPr>
            </w:pPr>
            <w:r w:rsidRPr="00FA22D3">
              <w:rPr>
                <w:rFonts w:cs="Arial"/>
                <w:lang w:eastAsia="ja-JP"/>
              </w:rPr>
              <w:t>Indicates the E-UTRAN PLMN ID from where the UE formerly handed over to 5GS and which is preferred in case of subsequent mobility to EPS.</w:t>
            </w:r>
          </w:p>
        </w:tc>
        <w:tc>
          <w:tcPr>
            <w:tcW w:w="1080" w:type="dxa"/>
          </w:tcPr>
          <w:p w14:paraId="7201D2DB" w14:textId="77777777" w:rsidR="00827088" w:rsidRPr="00FA22D3" w:rsidRDefault="00827088" w:rsidP="00626750">
            <w:pPr>
              <w:pStyle w:val="TAL"/>
              <w:jc w:val="center"/>
              <w:rPr>
                <w:rFonts w:cs="Arial"/>
                <w:lang w:eastAsia="ja-JP"/>
              </w:rPr>
            </w:pPr>
            <w:r>
              <w:rPr>
                <w:rFonts w:cs="Arial"/>
                <w:lang w:eastAsia="ja-JP"/>
              </w:rPr>
              <w:t>YES</w:t>
            </w:r>
          </w:p>
        </w:tc>
        <w:tc>
          <w:tcPr>
            <w:tcW w:w="1080" w:type="dxa"/>
          </w:tcPr>
          <w:p w14:paraId="4B031C5C" w14:textId="77777777" w:rsidR="00827088" w:rsidRPr="00FA22D3" w:rsidRDefault="00827088" w:rsidP="00626750">
            <w:pPr>
              <w:pStyle w:val="TAL"/>
              <w:jc w:val="center"/>
              <w:rPr>
                <w:rFonts w:cs="Arial"/>
                <w:lang w:eastAsia="ja-JP"/>
              </w:rPr>
            </w:pPr>
            <w:r>
              <w:rPr>
                <w:rFonts w:cs="Arial"/>
                <w:lang w:eastAsia="ja-JP"/>
              </w:rPr>
              <w:t>ignore</w:t>
            </w:r>
          </w:p>
        </w:tc>
      </w:tr>
      <w:tr w:rsidR="00827088" w:rsidRPr="00FA22D3" w14:paraId="15613767" w14:textId="77777777" w:rsidTr="00626750">
        <w:tc>
          <w:tcPr>
            <w:tcW w:w="2160" w:type="dxa"/>
          </w:tcPr>
          <w:p w14:paraId="7E777EF9" w14:textId="77777777" w:rsidR="00827088" w:rsidRPr="00FA22D3" w:rsidRDefault="00827088" w:rsidP="00626750">
            <w:pPr>
              <w:pStyle w:val="TAL"/>
              <w:rPr>
                <w:lang w:eastAsia="ja-JP"/>
              </w:rPr>
            </w:pPr>
            <w:r>
              <w:rPr>
                <w:lang w:eastAsia="zh-CN"/>
              </w:rPr>
              <w:t>Core Network Type Restriction for Serving PLMN</w:t>
            </w:r>
          </w:p>
        </w:tc>
        <w:tc>
          <w:tcPr>
            <w:tcW w:w="1080" w:type="dxa"/>
          </w:tcPr>
          <w:p w14:paraId="494F09EC" w14:textId="77777777" w:rsidR="00827088" w:rsidRPr="00FA22D3" w:rsidRDefault="00827088" w:rsidP="00626750">
            <w:pPr>
              <w:pStyle w:val="TAL"/>
              <w:rPr>
                <w:lang w:eastAsia="ja-JP"/>
              </w:rPr>
            </w:pPr>
            <w:r>
              <w:rPr>
                <w:lang w:eastAsia="ja-JP"/>
              </w:rPr>
              <w:t>O</w:t>
            </w:r>
          </w:p>
        </w:tc>
        <w:tc>
          <w:tcPr>
            <w:tcW w:w="1080" w:type="dxa"/>
          </w:tcPr>
          <w:p w14:paraId="783C7920" w14:textId="77777777" w:rsidR="00827088" w:rsidRPr="00FA22D3" w:rsidRDefault="00827088" w:rsidP="00626750">
            <w:pPr>
              <w:pStyle w:val="TAL"/>
              <w:rPr>
                <w:i/>
                <w:lang w:eastAsia="ja-JP"/>
              </w:rPr>
            </w:pPr>
          </w:p>
        </w:tc>
        <w:tc>
          <w:tcPr>
            <w:tcW w:w="1512" w:type="dxa"/>
          </w:tcPr>
          <w:p w14:paraId="42FFAB06" w14:textId="77777777" w:rsidR="00827088" w:rsidRPr="00FA22D3" w:rsidRDefault="00827088" w:rsidP="00626750">
            <w:pPr>
              <w:pStyle w:val="TAL"/>
              <w:rPr>
                <w:lang w:eastAsia="ja-JP"/>
              </w:rPr>
            </w:pPr>
            <w:r w:rsidRPr="0091180E">
              <w:rPr>
                <w:lang w:eastAsia="zh-CN"/>
              </w:rPr>
              <w:t>ENUMERATED(</w:t>
            </w:r>
            <w:r>
              <w:rPr>
                <w:lang w:eastAsia="zh-CN"/>
              </w:rPr>
              <w:t xml:space="preserve"> </w:t>
            </w:r>
            <w:r w:rsidRPr="0091180E">
              <w:rPr>
                <w:lang w:eastAsia="zh-CN"/>
              </w:rPr>
              <w:t>EPCForbidden,…)</w:t>
            </w:r>
          </w:p>
        </w:tc>
        <w:tc>
          <w:tcPr>
            <w:tcW w:w="1728" w:type="dxa"/>
          </w:tcPr>
          <w:p w14:paraId="6550DC52" w14:textId="77777777" w:rsidR="00827088" w:rsidRPr="00FA22D3" w:rsidRDefault="00827088" w:rsidP="00626750">
            <w:pPr>
              <w:pStyle w:val="TAL"/>
              <w:rPr>
                <w:lang w:eastAsia="ja-JP"/>
              </w:rPr>
            </w:pPr>
            <w:r>
              <w:rPr>
                <w:lang w:eastAsia="ja-JP"/>
              </w:rPr>
              <w:t>I</w:t>
            </w:r>
            <w:r w:rsidRPr="0091180E">
              <w:rPr>
                <w:lang w:eastAsia="ja-JP"/>
              </w:rPr>
              <w:t xml:space="preserve">ndicates whether the UE is </w:t>
            </w:r>
            <w:r>
              <w:rPr>
                <w:lang w:eastAsia="ja-JP"/>
              </w:rPr>
              <w:t xml:space="preserve">restricted to </w:t>
            </w:r>
            <w:r w:rsidRPr="0091180E">
              <w:rPr>
                <w:lang w:eastAsia="ja-JP"/>
              </w:rPr>
              <w:t xml:space="preserve">connect to </w:t>
            </w:r>
            <w:r>
              <w:rPr>
                <w:lang w:eastAsia="ja-JP"/>
              </w:rPr>
              <w:t xml:space="preserve">EPC </w:t>
            </w:r>
            <w:r w:rsidRPr="0091180E">
              <w:rPr>
                <w:lang w:eastAsia="ja-JP"/>
              </w:rPr>
              <w:t>for th</w:t>
            </w:r>
            <w:r>
              <w:rPr>
                <w:lang w:eastAsia="ja-JP"/>
              </w:rPr>
              <w:t>e</w:t>
            </w:r>
            <w:r w:rsidRPr="0091180E">
              <w:rPr>
                <w:lang w:eastAsia="ja-JP"/>
              </w:rPr>
              <w:t xml:space="preserve"> </w:t>
            </w:r>
            <w:r>
              <w:rPr>
                <w:lang w:eastAsia="ja-JP"/>
              </w:rPr>
              <w:t xml:space="preserve">Serving </w:t>
            </w:r>
            <w:r w:rsidRPr="0091180E">
              <w:rPr>
                <w:lang w:eastAsia="ja-JP"/>
              </w:rPr>
              <w:t>PLMN</w:t>
            </w:r>
            <w:r>
              <w:rPr>
                <w:lang w:eastAsia="ja-JP"/>
              </w:rPr>
              <w:t xml:space="preserve"> as specified in TS 23.501 [9]</w:t>
            </w:r>
            <w:r w:rsidRPr="0091180E">
              <w:rPr>
                <w:lang w:eastAsia="ja-JP"/>
              </w:rPr>
              <w:t>.</w:t>
            </w:r>
          </w:p>
        </w:tc>
        <w:tc>
          <w:tcPr>
            <w:tcW w:w="1080" w:type="dxa"/>
          </w:tcPr>
          <w:p w14:paraId="6A211924" w14:textId="77777777" w:rsidR="00827088" w:rsidRDefault="00827088" w:rsidP="00626750">
            <w:pPr>
              <w:pStyle w:val="TAL"/>
              <w:jc w:val="center"/>
              <w:rPr>
                <w:rFonts w:cs="Arial"/>
                <w:lang w:eastAsia="ja-JP"/>
              </w:rPr>
            </w:pPr>
            <w:r>
              <w:rPr>
                <w:rFonts w:cs="Arial"/>
                <w:lang w:eastAsia="ja-JP"/>
              </w:rPr>
              <w:t>YES</w:t>
            </w:r>
          </w:p>
        </w:tc>
        <w:tc>
          <w:tcPr>
            <w:tcW w:w="1080" w:type="dxa"/>
          </w:tcPr>
          <w:p w14:paraId="12CE74BD" w14:textId="77777777" w:rsidR="00827088" w:rsidRDefault="00827088" w:rsidP="00626750">
            <w:pPr>
              <w:pStyle w:val="TAL"/>
              <w:jc w:val="center"/>
              <w:rPr>
                <w:rFonts w:cs="Arial"/>
                <w:lang w:eastAsia="ja-JP"/>
              </w:rPr>
            </w:pPr>
            <w:r>
              <w:rPr>
                <w:rFonts w:cs="Arial"/>
                <w:lang w:eastAsia="ja-JP"/>
              </w:rPr>
              <w:t>ignore</w:t>
            </w:r>
          </w:p>
        </w:tc>
      </w:tr>
      <w:tr w:rsidR="00827088" w:rsidRPr="00FA22D3" w14:paraId="1719AEA8" w14:textId="77777777" w:rsidTr="00626750">
        <w:tc>
          <w:tcPr>
            <w:tcW w:w="2160" w:type="dxa"/>
          </w:tcPr>
          <w:p w14:paraId="4D971B7F" w14:textId="77777777" w:rsidR="00827088" w:rsidRPr="00FA22D3" w:rsidRDefault="00827088" w:rsidP="00626750">
            <w:pPr>
              <w:pStyle w:val="TAL"/>
              <w:rPr>
                <w:lang w:eastAsia="ja-JP"/>
              </w:rPr>
            </w:pPr>
            <w:r>
              <w:rPr>
                <w:b/>
                <w:lang w:eastAsia="ja-JP"/>
              </w:rPr>
              <w:t>Core Network Type</w:t>
            </w:r>
            <w:r w:rsidRPr="0041260C">
              <w:rPr>
                <w:b/>
                <w:lang w:eastAsia="ja-JP"/>
              </w:rPr>
              <w:t xml:space="preserve"> Restriction</w:t>
            </w:r>
            <w:r>
              <w:rPr>
                <w:b/>
                <w:lang w:eastAsia="ja-JP"/>
              </w:rPr>
              <w:t xml:space="preserve"> for Equivalent PLMNs</w:t>
            </w:r>
          </w:p>
        </w:tc>
        <w:tc>
          <w:tcPr>
            <w:tcW w:w="1080" w:type="dxa"/>
          </w:tcPr>
          <w:p w14:paraId="3906B001" w14:textId="77777777" w:rsidR="00827088" w:rsidRPr="00FA22D3" w:rsidRDefault="00827088" w:rsidP="00626750">
            <w:pPr>
              <w:pStyle w:val="TAL"/>
              <w:rPr>
                <w:lang w:eastAsia="ja-JP"/>
              </w:rPr>
            </w:pPr>
          </w:p>
        </w:tc>
        <w:tc>
          <w:tcPr>
            <w:tcW w:w="1080" w:type="dxa"/>
          </w:tcPr>
          <w:p w14:paraId="509ADA2C" w14:textId="77777777" w:rsidR="00827088" w:rsidRPr="00FA22D3" w:rsidRDefault="00827088" w:rsidP="00626750">
            <w:pPr>
              <w:pStyle w:val="TAL"/>
              <w:rPr>
                <w:i/>
                <w:lang w:eastAsia="ja-JP"/>
              </w:rPr>
            </w:pPr>
            <w:r w:rsidRPr="0041260C">
              <w:rPr>
                <w:i/>
                <w:lang w:eastAsia="ja-JP"/>
              </w:rPr>
              <w:t>0..&lt;</w:t>
            </w:r>
            <w:r w:rsidRPr="0041260C">
              <w:rPr>
                <w:i/>
              </w:rPr>
              <w:t>maxnoofEPLMNs</w:t>
            </w:r>
            <w:r w:rsidRPr="0041260C">
              <w:rPr>
                <w:i/>
                <w:lang w:eastAsia="ja-JP"/>
              </w:rPr>
              <w:t>&gt;</w:t>
            </w:r>
          </w:p>
        </w:tc>
        <w:tc>
          <w:tcPr>
            <w:tcW w:w="1512" w:type="dxa"/>
          </w:tcPr>
          <w:p w14:paraId="5FB0B295" w14:textId="77777777" w:rsidR="00827088" w:rsidRPr="00FA22D3" w:rsidRDefault="00827088" w:rsidP="00626750">
            <w:pPr>
              <w:pStyle w:val="TAL"/>
              <w:rPr>
                <w:lang w:eastAsia="ja-JP"/>
              </w:rPr>
            </w:pPr>
          </w:p>
        </w:tc>
        <w:tc>
          <w:tcPr>
            <w:tcW w:w="1728" w:type="dxa"/>
          </w:tcPr>
          <w:p w14:paraId="18BFEDDA" w14:textId="77777777" w:rsidR="00827088" w:rsidRPr="00FA22D3" w:rsidRDefault="00827088" w:rsidP="00626750">
            <w:pPr>
              <w:pStyle w:val="TAL"/>
              <w:rPr>
                <w:lang w:eastAsia="ja-JP"/>
              </w:rPr>
            </w:pPr>
          </w:p>
        </w:tc>
        <w:tc>
          <w:tcPr>
            <w:tcW w:w="1080" w:type="dxa"/>
          </w:tcPr>
          <w:p w14:paraId="16147101" w14:textId="77777777" w:rsidR="00827088" w:rsidRDefault="00827088" w:rsidP="00626750">
            <w:pPr>
              <w:pStyle w:val="TAL"/>
              <w:jc w:val="center"/>
              <w:rPr>
                <w:rFonts w:cs="Arial"/>
                <w:lang w:eastAsia="ja-JP"/>
              </w:rPr>
            </w:pPr>
            <w:r>
              <w:rPr>
                <w:rFonts w:cs="Arial"/>
                <w:lang w:eastAsia="ja-JP"/>
              </w:rPr>
              <w:t>YES</w:t>
            </w:r>
          </w:p>
        </w:tc>
        <w:tc>
          <w:tcPr>
            <w:tcW w:w="1080" w:type="dxa"/>
          </w:tcPr>
          <w:p w14:paraId="293FFEAB" w14:textId="77777777" w:rsidR="00827088" w:rsidRDefault="00827088" w:rsidP="00626750">
            <w:pPr>
              <w:pStyle w:val="TAL"/>
              <w:jc w:val="center"/>
              <w:rPr>
                <w:rFonts w:cs="Arial"/>
                <w:lang w:eastAsia="ja-JP"/>
              </w:rPr>
            </w:pPr>
            <w:r>
              <w:rPr>
                <w:rFonts w:cs="Arial"/>
                <w:lang w:eastAsia="ja-JP"/>
              </w:rPr>
              <w:t>ignore</w:t>
            </w:r>
          </w:p>
        </w:tc>
      </w:tr>
      <w:tr w:rsidR="00827088" w:rsidRPr="00FA22D3" w14:paraId="2B4BFEE9" w14:textId="77777777" w:rsidTr="00626750">
        <w:tc>
          <w:tcPr>
            <w:tcW w:w="2160" w:type="dxa"/>
          </w:tcPr>
          <w:p w14:paraId="4F4E0FEA" w14:textId="77777777" w:rsidR="00827088" w:rsidRPr="0091180E" w:rsidRDefault="00827088" w:rsidP="00626750">
            <w:pPr>
              <w:pStyle w:val="TAL"/>
              <w:ind w:left="75"/>
              <w:rPr>
                <w:rFonts w:cs="Arial"/>
                <w:lang w:eastAsia="zh-CN"/>
              </w:rPr>
            </w:pPr>
            <w:r w:rsidRPr="00485DC6">
              <w:rPr>
                <w:rFonts w:cs="Arial"/>
                <w:lang w:eastAsia="zh-CN"/>
              </w:rPr>
              <w:t>&gt;PLMN Identity</w:t>
            </w:r>
          </w:p>
        </w:tc>
        <w:tc>
          <w:tcPr>
            <w:tcW w:w="1080" w:type="dxa"/>
          </w:tcPr>
          <w:p w14:paraId="00C55649" w14:textId="77777777" w:rsidR="00827088" w:rsidRPr="00FA22D3" w:rsidRDefault="00827088" w:rsidP="00626750">
            <w:pPr>
              <w:pStyle w:val="TAL"/>
              <w:rPr>
                <w:lang w:eastAsia="ja-JP"/>
              </w:rPr>
            </w:pPr>
            <w:r w:rsidRPr="0041260C">
              <w:rPr>
                <w:lang w:eastAsia="ja-JP"/>
              </w:rPr>
              <w:t>M</w:t>
            </w:r>
          </w:p>
        </w:tc>
        <w:tc>
          <w:tcPr>
            <w:tcW w:w="1080" w:type="dxa"/>
          </w:tcPr>
          <w:p w14:paraId="2D8BCC91" w14:textId="77777777" w:rsidR="00827088" w:rsidRPr="00FA22D3" w:rsidRDefault="00827088" w:rsidP="00626750">
            <w:pPr>
              <w:pStyle w:val="TAL"/>
              <w:rPr>
                <w:i/>
                <w:lang w:eastAsia="ja-JP"/>
              </w:rPr>
            </w:pPr>
          </w:p>
        </w:tc>
        <w:tc>
          <w:tcPr>
            <w:tcW w:w="1512" w:type="dxa"/>
          </w:tcPr>
          <w:p w14:paraId="6733AA4B" w14:textId="77777777" w:rsidR="00827088" w:rsidRPr="00FA22D3" w:rsidRDefault="00827088" w:rsidP="00626750">
            <w:pPr>
              <w:pStyle w:val="TAL"/>
              <w:rPr>
                <w:lang w:eastAsia="ja-JP"/>
              </w:rPr>
            </w:pPr>
            <w:r w:rsidRPr="0041260C">
              <w:rPr>
                <w:lang w:eastAsia="ja-JP"/>
              </w:rPr>
              <w:t>9.3.3.5</w:t>
            </w:r>
          </w:p>
        </w:tc>
        <w:tc>
          <w:tcPr>
            <w:tcW w:w="1728" w:type="dxa"/>
          </w:tcPr>
          <w:p w14:paraId="4418FFDC" w14:textId="77777777" w:rsidR="00827088" w:rsidRPr="00FA22D3" w:rsidRDefault="00827088" w:rsidP="00626750">
            <w:pPr>
              <w:pStyle w:val="TAL"/>
              <w:rPr>
                <w:lang w:eastAsia="ja-JP"/>
              </w:rPr>
            </w:pPr>
            <w:r>
              <w:rPr>
                <w:lang w:eastAsia="ja-JP"/>
              </w:rPr>
              <w:t xml:space="preserve">Includes any of the Equivalent PLMNs listed in the </w:t>
            </w:r>
            <w:r w:rsidRPr="002673CB">
              <w:rPr>
                <w:i/>
                <w:lang w:eastAsia="ja-JP"/>
              </w:rPr>
              <w:t>Mobility Restriction List</w:t>
            </w:r>
            <w:r>
              <w:rPr>
                <w:lang w:eastAsia="ja-JP"/>
              </w:rPr>
              <w:t xml:space="preserve"> IE for which CN Type restriction applies as specified in TS 23.501 [9].</w:t>
            </w:r>
          </w:p>
        </w:tc>
        <w:tc>
          <w:tcPr>
            <w:tcW w:w="1080" w:type="dxa"/>
          </w:tcPr>
          <w:p w14:paraId="0E1C7FC7" w14:textId="77777777" w:rsidR="00827088" w:rsidRDefault="00827088" w:rsidP="00626750">
            <w:pPr>
              <w:pStyle w:val="TAL"/>
              <w:jc w:val="center"/>
              <w:rPr>
                <w:rFonts w:cs="Arial"/>
                <w:lang w:eastAsia="ja-JP"/>
              </w:rPr>
            </w:pPr>
            <w:r w:rsidRPr="008B3EC3">
              <w:rPr>
                <w:rFonts w:cs="Arial"/>
                <w:lang w:eastAsia="ja-JP"/>
              </w:rPr>
              <w:t>-</w:t>
            </w:r>
          </w:p>
        </w:tc>
        <w:tc>
          <w:tcPr>
            <w:tcW w:w="1080" w:type="dxa"/>
          </w:tcPr>
          <w:p w14:paraId="765EBB7F" w14:textId="77777777" w:rsidR="00827088" w:rsidRDefault="00827088" w:rsidP="00626750">
            <w:pPr>
              <w:pStyle w:val="TAL"/>
              <w:jc w:val="center"/>
              <w:rPr>
                <w:rFonts w:cs="Arial"/>
                <w:lang w:eastAsia="ja-JP"/>
              </w:rPr>
            </w:pPr>
          </w:p>
        </w:tc>
      </w:tr>
      <w:tr w:rsidR="00827088" w:rsidRPr="00FA22D3" w14:paraId="64686F38" w14:textId="77777777" w:rsidTr="00626750">
        <w:tc>
          <w:tcPr>
            <w:tcW w:w="2160" w:type="dxa"/>
          </w:tcPr>
          <w:p w14:paraId="1D7EE938" w14:textId="77777777" w:rsidR="00827088" w:rsidRPr="0091180E" w:rsidRDefault="00827088" w:rsidP="00626750">
            <w:pPr>
              <w:pStyle w:val="TAL"/>
              <w:ind w:left="75"/>
              <w:rPr>
                <w:rFonts w:cs="Arial"/>
                <w:lang w:eastAsia="zh-CN"/>
              </w:rPr>
            </w:pPr>
            <w:r w:rsidRPr="00485DC6">
              <w:rPr>
                <w:rFonts w:cs="Arial"/>
                <w:lang w:eastAsia="zh-CN"/>
              </w:rPr>
              <w:t>&gt;Core Network Type Restriction</w:t>
            </w:r>
          </w:p>
        </w:tc>
        <w:tc>
          <w:tcPr>
            <w:tcW w:w="1080" w:type="dxa"/>
          </w:tcPr>
          <w:p w14:paraId="28C5C224" w14:textId="77777777" w:rsidR="00827088" w:rsidRPr="00FA22D3" w:rsidRDefault="00827088" w:rsidP="00626750">
            <w:pPr>
              <w:pStyle w:val="TAL"/>
              <w:rPr>
                <w:lang w:eastAsia="ja-JP"/>
              </w:rPr>
            </w:pPr>
            <w:r>
              <w:rPr>
                <w:lang w:eastAsia="ja-JP"/>
              </w:rPr>
              <w:t>M</w:t>
            </w:r>
          </w:p>
        </w:tc>
        <w:tc>
          <w:tcPr>
            <w:tcW w:w="1080" w:type="dxa"/>
          </w:tcPr>
          <w:p w14:paraId="45B5ACC7" w14:textId="77777777" w:rsidR="00827088" w:rsidRPr="00FA22D3" w:rsidRDefault="00827088" w:rsidP="00626750">
            <w:pPr>
              <w:pStyle w:val="TAL"/>
              <w:rPr>
                <w:i/>
                <w:lang w:eastAsia="ja-JP"/>
              </w:rPr>
            </w:pPr>
          </w:p>
        </w:tc>
        <w:tc>
          <w:tcPr>
            <w:tcW w:w="1512" w:type="dxa"/>
          </w:tcPr>
          <w:p w14:paraId="65B235FE" w14:textId="77777777" w:rsidR="00827088" w:rsidRPr="00FA22D3" w:rsidRDefault="00827088" w:rsidP="00626750">
            <w:pPr>
              <w:pStyle w:val="TAL"/>
              <w:rPr>
                <w:lang w:eastAsia="ja-JP"/>
              </w:rPr>
            </w:pPr>
            <w:r w:rsidRPr="00674AF9">
              <w:rPr>
                <w:lang w:eastAsia="zh-CN"/>
              </w:rPr>
              <w:t>ENUMERATED(</w:t>
            </w:r>
            <w:r>
              <w:rPr>
                <w:lang w:eastAsia="zh-CN"/>
              </w:rPr>
              <w:t xml:space="preserve"> </w:t>
            </w:r>
            <w:r w:rsidRPr="00674AF9">
              <w:rPr>
                <w:lang w:eastAsia="zh-CN"/>
              </w:rPr>
              <w:t>EPCForbidden,</w:t>
            </w:r>
            <w:r>
              <w:rPr>
                <w:lang w:eastAsia="zh-CN"/>
              </w:rPr>
              <w:t xml:space="preserve"> 5GCForbidden,</w:t>
            </w:r>
            <w:r w:rsidRPr="00674AF9">
              <w:rPr>
                <w:lang w:eastAsia="zh-CN"/>
              </w:rPr>
              <w:t>…)</w:t>
            </w:r>
          </w:p>
        </w:tc>
        <w:tc>
          <w:tcPr>
            <w:tcW w:w="1728" w:type="dxa"/>
          </w:tcPr>
          <w:p w14:paraId="00CE3A1A" w14:textId="77777777" w:rsidR="00827088" w:rsidRPr="00FA22D3" w:rsidRDefault="00827088" w:rsidP="00626750">
            <w:pPr>
              <w:pStyle w:val="TAL"/>
              <w:rPr>
                <w:lang w:eastAsia="ja-JP"/>
              </w:rPr>
            </w:pPr>
            <w:r>
              <w:rPr>
                <w:lang w:eastAsia="ja-JP"/>
              </w:rPr>
              <w:t>I</w:t>
            </w:r>
            <w:r w:rsidRPr="00674AF9">
              <w:rPr>
                <w:lang w:eastAsia="ja-JP"/>
              </w:rPr>
              <w:t xml:space="preserve">ndicates whether the UE is </w:t>
            </w:r>
            <w:r>
              <w:rPr>
                <w:lang w:eastAsia="ja-JP"/>
              </w:rPr>
              <w:t xml:space="preserve">restricted </w:t>
            </w:r>
            <w:r w:rsidRPr="00674AF9">
              <w:rPr>
                <w:lang w:eastAsia="ja-JP"/>
              </w:rPr>
              <w:t xml:space="preserve">to connect to </w:t>
            </w:r>
            <w:r>
              <w:rPr>
                <w:lang w:eastAsia="ja-JP"/>
              </w:rPr>
              <w:t>EPC or to 5GC for this PLMN</w:t>
            </w:r>
            <w:r w:rsidRPr="00674AF9">
              <w:rPr>
                <w:lang w:eastAsia="ja-JP"/>
              </w:rPr>
              <w:t>.</w:t>
            </w:r>
          </w:p>
        </w:tc>
        <w:tc>
          <w:tcPr>
            <w:tcW w:w="1080" w:type="dxa"/>
          </w:tcPr>
          <w:p w14:paraId="0297AF59" w14:textId="77777777" w:rsidR="00827088" w:rsidRDefault="00827088" w:rsidP="00626750">
            <w:pPr>
              <w:pStyle w:val="TAL"/>
              <w:jc w:val="center"/>
              <w:rPr>
                <w:rFonts w:cs="Arial"/>
                <w:lang w:eastAsia="ja-JP"/>
              </w:rPr>
            </w:pPr>
          </w:p>
        </w:tc>
        <w:tc>
          <w:tcPr>
            <w:tcW w:w="1080" w:type="dxa"/>
          </w:tcPr>
          <w:p w14:paraId="102E89C8" w14:textId="77777777" w:rsidR="00827088" w:rsidRDefault="00827088" w:rsidP="00626750">
            <w:pPr>
              <w:pStyle w:val="TAL"/>
              <w:jc w:val="center"/>
              <w:rPr>
                <w:rFonts w:cs="Arial"/>
                <w:lang w:eastAsia="ja-JP"/>
              </w:rPr>
            </w:pPr>
          </w:p>
        </w:tc>
      </w:tr>
    </w:tbl>
    <w:p w14:paraId="157F9352" w14:textId="65DC685A" w:rsidR="00827088" w:rsidRDefault="00827088" w:rsidP="00827088"/>
    <w:p w14:paraId="539C2594" w14:textId="449F6D7A" w:rsidR="00827088" w:rsidRPr="00827088" w:rsidRDefault="00827088" w:rsidP="00827088">
      <w:pPr>
        <w:jc w:val="center"/>
        <w:rPr>
          <w:b/>
          <w:sz w:val="28"/>
        </w:rPr>
      </w:pPr>
      <w:r w:rsidRPr="00827088">
        <w:rPr>
          <w:b/>
          <w:sz w:val="28"/>
          <w:highlight w:val="yellow"/>
        </w:rPr>
        <w:t>***NEXT CHANGE***</w:t>
      </w:r>
    </w:p>
    <w:p w14:paraId="575492A1" w14:textId="77777777" w:rsidR="00827088" w:rsidRPr="00FA22D3" w:rsidRDefault="00827088" w:rsidP="00827088">
      <w:pPr>
        <w:pStyle w:val="Heading4"/>
      </w:pPr>
      <w:bookmarkStart w:id="10" w:name="_Toc14165964"/>
      <w:r w:rsidRPr="00FA22D3">
        <w:t>9.3.1.114</w:t>
      </w:r>
      <w:r w:rsidRPr="00FA22D3">
        <w:tab/>
        <w:t>Secondary RAT Usage Information</w:t>
      </w:r>
      <w:bookmarkEnd w:id="10"/>
      <w:r w:rsidRPr="00FA22D3">
        <w:t xml:space="preserve"> </w:t>
      </w:r>
    </w:p>
    <w:p w14:paraId="628A091F" w14:textId="77777777" w:rsidR="00827088" w:rsidRPr="00FA22D3" w:rsidRDefault="00827088" w:rsidP="00827088">
      <w:pPr>
        <w:rPr>
          <w:lang w:eastAsia="zh-CN"/>
        </w:rPr>
      </w:pPr>
      <w:r w:rsidRPr="00FA22D3">
        <w:t xml:space="preserve">This IE provides </w:t>
      </w:r>
      <w:r w:rsidRPr="00FA22D3">
        <w:rPr>
          <w:lang w:eastAsia="zh-CN"/>
        </w:rPr>
        <w:t xml:space="preserve">information on the secondary resources used with MR-DC.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27088" w:rsidRPr="00FA22D3" w14:paraId="63A5BE55" w14:textId="77777777" w:rsidTr="00626750">
        <w:trPr>
          <w:jc w:val="center"/>
        </w:trPr>
        <w:tc>
          <w:tcPr>
            <w:tcW w:w="2448" w:type="dxa"/>
          </w:tcPr>
          <w:p w14:paraId="648CD3E9" w14:textId="77777777" w:rsidR="00827088" w:rsidRPr="00FA22D3" w:rsidRDefault="00827088" w:rsidP="00626750">
            <w:pPr>
              <w:pStyle w:val="TAH"/>
            </w:pPr>
            <w:r w:rsidRPr="00FA22D3">
              <w:lastRenderedPageBreak/>
              <w:t>IE/Group Name</w:t>
            </w:r>
          </w:p>
        </w:tc>
        <w:tc>
          <w:tcPr>
            <w:tcW w:w="1080" w:type="dxa"/>
          </w:tcPr>
          <w:p w14:paraId="09AA6FD5" w14:textId="77777777" w:rsidR="00827088" w:rsidRPr="00FA22D3" w:rsidRDefault="00827088" w:rsidP="00626750">
            <w:pPr>
              <w:pStyle w:val="TAH"/>
            </w:pPr>
            <w:r w:rsidRPr="00FA22D3">
              <w:t>Presence</w:t>
            </w:r>
          </w:p>
        </w:tc>
        <w:tc>
          <w:tcPr>
            <w:tcW w:w="1440" w:type="dxa"/>
          </w:tcPr>
          <w:p w14:paraId="6A90FE37" w14:textId="77777777" w:rsidR="00827088" w:rsidRPr="00FA22D3" w:rsidRDefault="00827088" w:rsidP="00626750">
            <w:pPr>
              <w:pStyle w:val="TAH"/>
            </w:pPr>
            <w:r w:rsidRPr="00FA22D3">
              <w:t>Range</w:t>
            </w:r>
          </w:p>
        </w:tc>
        <w:tc>
          <w:tcPr>
            <w:tcW w:w="1872" w:type="dxa"/>
          </w:tcPr>
          <w:p w14:paraId="57757AE4" w14:textId="77777777" w:rsidR="00827088" w:rsidRPr="00FA22D3" w:rsidRDefault="00827088" w:rsidP="00626750">
            <w:pPr>
              <w:pStyle w:val="TAH"/>
            </w:pPr>
            <w:r w:rsidRPr="00FA22D3">
              <w:t>IE type and reference</w:t>
            </w:r>
          </w:p>
        </w:tc>
        <w:tc>
          <w:tcPr>
            <w:tcW w:w="2880" w:type="dxa"/>
          </w:tcPr>
          <w:p w14:paraId="50F860C8" w14:textId="77777777" w:rsidR="00827088" w:rsidRPr="00FA22D3" w:rsidRDefault="00827088" w:rsidP="00626750">
            <w:pPr>
              <w:pStyle w:val="TAH"/>
            </w:pPr>
            <w:r w:rsidRPr="00FA22D3">
              <w:t>Semantics description</w:t>
            </w:r>
          </w:p>
        </w:tc>
      </w:tr>
      <w:tr w:rsidR="00827088" w:rsidRPr="00FA22D3" w14:paraId="6ED23F0D" w14:textId="77777777" w:rsidTr="00626750">
        <w:trPr>
          <w:jc w:val="center"/>
        </w:trPr>
        <w:tc>
          <w:tcPr>
            <w:tcW w:w="2448" w:type="dxa"/>
            <w:tcBorders>
              <w:top w:val="single" w:sz="4" w:space="0" w:color="auto"/>
              <w:left w:val="single" w:sz="4" w:space="0" w:color="auto"/>
              <w:bottom w:val="single" w:sz="4" w:space="0" w:color="auto"/>
              <w:right w:val="single" w:sz="4" w:space="0" w:color="auto"/>
            </w:tcBorders>
          </w:tcPr>
          <w:p w14:paraId="6883AF5F" w14:textId="77777777" w:rsidR="00827088" w:rsidRPr="00FA22D3" w:rsidRDefault="00827088" w:rsidP="00626750">
            <w:pPr>
              <w:pStyle w:val="TAL"/>
              <w:rPr>
                <w:rFonts w:cs="Arial"/>
                <w:b/>
                <w:lang w:eastAsia="ja-JP"/>
              </w:rPr>
            </w:pPr>
            <w:r w:rsidRPr="00FA22D3">
              <w:rPr>
                <w:b/>
              </w:rPr>
              <w:t>PDU Session Usage Report</w:t>
            </w:r>
          </w:p>
        </w:tc>
        <w:tc>
          <w:tcPr>
            <w:tcW w:w="1080" w:type="dxa"/>
            <w:tcBorders>
              <w:top w:val="single" w:sz="4" w:space="0" w:color="auto"/>
              <w:left w:val="single" w:sz="4" w:space="0" w:color="auto"/>
              <w:bottom w:val="single" w:sz="4" w:space="0" w:color="auto"/>
              <w:right w:val="single" w:sz="4" w:space="0" w:color="auto"/>
            </w:tcBorders>
          </w:tcPr>
          <w:p w14:paraId="1EEBD051" w14:textId="77777777" w:rsidR="00827088" w:rsidRPr="00FA22D3" w:rsidRDefault="00827088" w:rsidP="00626750">
            <w:pPr>
              <w:pStyle w:val="TAL"/>
              <w:rPr>
                <w:rFonts w:cs="Arial"/>
              </w:rPr>
            </w:pPr>
          </w:p>
        </w:tc>
        <w:tc>
          <w:tcPr>
            <w:tcW w:w="1440" w:type="dxa"/>
            <w:tcBorders>
              <w:top w:val="single" w:sz="4" w:space="0" w:color="auto"/>
              <w:left w:val="single" w:sz="4" w:space="0" w:color="auto"/>
              <w:bottom w:val="single" w:sz="4" w:space="0" w:color="auto"/>
              <w:right w:val="single" w:sz="4" w:space="0" w:color="auto"/>
            </w:tcBorders>
          </w:tcPr>
          <w:p w14:paraId="57A3701E" w14:textId="77777777" w:rsidR="00827088" w:rsidRPr="00FA22D3" w:rsidRDefault="00827088" w:rsidP="00626750">
            <w:pPr>
              <w:pStyle w:val="TAL"/>
              <w:rPr>
                <w:rFonts w:cs="Arial"/>
                <w:i/>
              </w:rPr>
            </w:pPr>
            <w:r w:rsidRPr="00FA22D3">
              <w:rPr>
                <w:rFonts w:cs="Arial"/>
                <w:i/>
              </w:rPr>
              <w:t>0..1</w:t>
            </w:r>
          </w:p>
        </w:tc>
        <w:tc>
          <w:tcPr>
            <w:tcW w:w="1872" w:type="dxa"/>
            <w:tcBorders>
              <w:top w:val="single" w:sz="4" w:space="0" w:color="auto"/>
              <w:left w:val="single" w:sz="4" w:space="0" w:color="auto"/>
              <w:bottom w:val="single" w:sz="4" w:space="0" w:color="auto"/>
              <w:right w:val="single" w:sz="4" w:space="0" w:color="auto"/>
            </w:tcBorders>
          </w:tcPr>
          <w:p w14:paraId="34110DAF" w14:textId="77777777" w:rsidR="00827088" w:rsidRPr="00FA22D3" w:rsidRDefault="00827088" w:rsidP="00626750">
            <w:pPr>
              <w:pStyle w:val="TAL"/>
              <w:rPr>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14:paraId="0D46C3CD" w14:textId="77777777" w:rsidR="00827088" w:rsidRPr="00FA22D3" w:rsidRDefault="00827088" w:rsidP="00626750">
            <w:pPr>
              <w:keepNext/>
              <w:keepLines/>
              <w:spacing w:after="0"/>
              <w:rPr>
                <w:rFonts w:ascii="Arial" w:hAnsi="Arial" w:cs="Arial"/>
                <w:snapToGrid w:val="0"/>
                <w:sz w:val="18"/>
              </w:rPr>
            </w:pPr>
          </w:p>
        </w:tc>
      </w:tr>
      <w:tr w:rsidR="00827088" w:rsidRPr="00FA22D3" w14:paraId="4E0AA8AF" w14:textId="77777777" w:rsidTr="00626750">
        <w:trPr>
          <w:jc w:val="center"/>
        </w:trPr>
        <w:tc>
          <w:tcPr>
            <w:tcW w:w="2448" w:type="dxa"/>
            <w:tcBorders>
              <w:top w:val="single" w:sz="4" w:space="0" w:color="auto"/>
              <w:left w:val="single" w:sz="4" w:space="0" w:color="auto"/>
              <w:bottom w:val="single" w:sz="4" w:space="0" w:color="auto"/>
              <w:right w:val="single" w:sz="4" w:space="0" w:color="auto"/>
            </w:tcBorders>
          </w:tcPr>
          <w:p w14:paraId="12C9BCAD" w14:textId="77777777" w:rsidR="00827088" w:rsidRPr="00FA22D3" w:rsidRDefault="00827088" w:rsidP="00626750">
            <w:pPr>
              <w:pStyle w:val="TAL"/>
              <w:ind w:left="105"/>
              <w:rPr>
                <w:rFonts w:cs="Arial"/>
                <w:lang w:eastAsia="ja-JP"/>
              </w:rPr>
            </w:pPr>
            <w:r w:rsidRPr="00FA22D3">
              <w:rPr>
                <w:rFonts w:cs="Arial"/>
                <w:lang w:eastAsia="ja-JP"/>
              </w:rPr>
              <w:t>&gt;RAT Type</w:t>
            </w:r>
          </w:p>
        </w:tc>
        <w:tc>
          <w:tcPr>
            <w:tcW w:w="1080" w:type="dxa"/>
            <w:tcBorders>
              <w:top w:val="single" w:sz="4" w:space="0" w:color="auto"/>
              <w:left w:val="single" w:sz="4" w:space="0" w:color="auto"/>
              <w:bottom w:val="single" w:sz="4" w:space="0" w:color="auto"/>
              <w:right w:val="single" w:sz="4" w:space="0" w:color="auto"/>
            </w:tcBorders>
          </w:tcPr>
          <w:p w14:paraId="60580280" w14:textId="77777777" w:rsidR="00827088" w:rsidRPr="00FA22D3" w:rsidRDefault="00827088" w:rsidP="00626750">
            <w:pPr>
              <w:pStyle w:val="TAL"/>
              <w:rPr>
                <w:rFonts w:cs="Arial"/>
              </w:rPr>
            </w:pPr>
            <w:r w:rsidRPr="00FA22D3">
              <w:rPr>
                <w:rFonts w:cs="Arial"/>
              </w:rPr>
              <w:t>M</w:t>
            </w:r>
          </w:p>
        </w:tc>
        <w:tc>
          <w:tcPr>
            <w:tcW w:w="1440" w:type="dxa"/>
            <w:tcBorders>
              <w:top w:val="single" w:sz="4" w:space="0" w:color="auto"/>
              <w:left w:val="single" w:sz="4" w:space="0" w:color="auto"/>
              <w:bottom w:val="single" w:sz="4" w:space="0" w:color="auto"/>
              <w:right w:val="single" w:sz="4" w:space="0" w:color="auto"/>
            </w:tcBorders>
          </w:tcPr>
          <w:p w14:paraId="2B64D78C" w14:textId="77777777" w:rsidR="00827088" w:rsidRPr="00FA22D3" w:rsidRDefault="00827088" w:rsidP="00626750">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56ADD0AD" w14:textId="77777777" w:rsidR="00827088" w:rsidRPr="00FA22D3" w:rsidRDefault="00827088" w:rsidP="00626750">
            <w:pPr>
              <w:pStyle w:val="TAL"/>
              <w:rPr>
                <w:rFonts w:cs="Arial"/>
                <w:snapToGrid w:val="0"/>
              </w:rPr>
            </w:pPr>
            <w:r w:rsidRPr="00FA22D3">
              <w:rPr>
                <w:rFonts w:cs="Arial"/>
                <w:snapToGrid w:val="0"/>
                <w:lang w:eastAsia="ja-JP"/>
              </w:rPr>
              <w:t>ENUMERATED (</w:t>
            </w:r>
            <w:r w:rsidRPr="00FA22D3">
              <w:rPr>
                <w:rFonts w:cs="Arial"/>
                <w:bCs/>
                <w:lang w:eastAsia="ja-JP"/>
              </w:rPr>
              <w:t>nR, e-UTRA, …</w:t>
            </w:r>
            <w:r w:rsidRPr="00FA22D3">
              <w:rPr>
                <w:rFonts w:cs="Arial"/>
                <w:snapToGrid w:val="0"/>
                <w:lang w:eastAsia="ja-JP"/>
              </w:rPr>
              <w:t>)</w:t>
            </w:r>
          </w:p>
        </w:tc>
        <w:tc>
          <w:tcPr>
            <w:tcW w:w="2880" w:type="dxa"/>
            <w:tcBorders>
              <w:top w:val="single" w:sz="4" w:space="0" w:color="auto"/>
              <w:left w:val="single" w:sz="4" w:space="0" w:color="auto"/>
              <w:bottom w:val="single" w:sz="4" w:space="0" w:color="auto"/>
              <w:right w:val="single" w:sz="4" w:space="0" w:color="auto"/>
            </w:tcBorders>
          </w:tcPr>
          <w:p w14:paraId="652B6D3D" w14:textId="77777777" w:rsidR="00827088" w:rsidRPr="00FA22D3" w:rsidRDefault="00827088" w:rsidP="00626750">
            <w:pPr>
              <w:keepNext/>
              <w:keepLines/>
              <w:spacing w:after="0"/>
              <w:rPr>
                <w:rFonts w:ascii="Arial" w:hAnsi="Arial" w:cs="Arial"/>
                <w:snapToGrid w:val="0"/>
                <w:sz w:val="18"/>
              </w:rPr>
            </w:pPr>
          </w:p>
        </w:tc>
      </w:tr>
      <w:tr w:rsidR="00827088" w:rsidRPr="00FA22D3" w14:paraId="37DAFA42" w14:textId="77777777" w:rsidTr="00626750">
        <w:trPr>
          <w:jc w:val="center"/>
        </w:trPr>
        <w:tc>
          <w:tcPr>
            <w:tcW w:w="2448" w:type="dxa"/>
            <w:tcBorders>
              <w:top w:val="single" w:sz="4" w:space="0" w:color="auto"/>
              <w:left w:val="single" w:sz="4" w:space="0" w:color="auto"/>
              <w:bottom w:val="single" w:sz="4" w:space="0" w:color="auto"/>
              <w:right w:val="single" w:sz="4" w:space="0" w:color="auto"/>
            </w:tcBorders>
          </w:tcPr>
          <w:p w14:paraId="09F60E28" w14:textId="77777777" w:rsidR="00827088" w:rsidRPr="00FA22D3" w:rsidRDefault="00827088" w:rsidP="00626750">
            <w:pPr>
              <w:pStyle w:val="TAL"/>
              <w:ind w:left="105"/>
              <w:rPr>
                <w:rFonts w:cs="Arial"/>
                <w:lang w:val="en-US" w:eastAsia="ja-JP"/>
              </w:rPr>
            </w:pPr>
            <w:r w:rsidRPr="00FA22D3">
              <w:rPr>
                <w:rFonts w:cs="Arial"/>
                <w:lang w:val="en-US" w:eastAsia="ja-JP"/>
              </w:rPr>
              <w:t>&gt;PDU Session Timed Report List</w:t>
            </w:r>
          </w:p>
        </w:tc>
        <w:tc>
          <w:tcPr>
            <w:tcW w:w="1080" w:type="dxa"/>
            <w:tcBorders>
              <w:top w:val="single" w:sz="4" w:space="0" w:color="auto"/>
              <w:left w:val="single" w:sz="4" w:space="0" w:color="auto"/>
              <w:bottom w:val="single" w:sz="4" w:space="0" w:color="auto"/>
              <w:right w:val="single" w:sz="4" w:space="0" w:color="auto"/>
            </w:tcBorders>
          </w:tcPr>
          <w:p w14:paraId="3F89BA12" w14:textId="77777777" w:rsidR="00827088" w:rsidRPr="00FA22D3" w:rsidRDefault="00827088" w:rsidP="00626750">
            <w:pPr>
              <w:pStyle w:val="TAL"/>
              <w:rPr>
                <w:rFonts w:cs="Arial"/>
                <w:lang w:val="en-US"/>
              </w:rPr>
            </w:pPr>
            <w:r w:rsidRPr="00FA22D3">
              <w:rPr>
                <w:rFonts w:cs="Arial"/>
                <w:lang w:val="en-US"/>
              </w:rPr>
              <w:t>M</w:t>
            </w:r>
          </w:p>
        </w:tc>
        <w:tc>
          <w:tcPr>
            <w:tcW w:w="1440" w:type="dxa"/>
            <w:tcBorders>
              <w:top w:val="single" w:sz="4" w:space="0" w:color="auto"/>
              <w:left w:val="single" w:sz="4" w:space="0" w:color="auto"/>
              <w:bottom w:val="single" w:sz="4" w:space="0" w:color="auto"/>
              <w:right w:val="single" w:sz="4" w:space="0" w:color="auto"/>
            </w:tcBorders>
          </w:tcPr>
          <w:p w14:paraId="21B41E75" w14:textId="77777777" w:rsidR="00827088" w:rsidRPr="00FA22D3" w:rsidRDefault="00827088" w:rsidP="00626750">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160120C9" w14:textId="77777777" w:rsidR="00827088" w:rsidRPr="00FA22D3" w:rsidRDefault="00827088" w:rsidP="00626750">
            <w:pPr>
              <w:pStyle w:val="TAL"/>
              <w:rPr>
                <w:rFonts w:cs="Arial"/>
                <w:snapToGrid w:val="0"/>
              </w:rPr>
            </w:pPr>
            <w:r w:rsidRPr="00FA22D3">
              <w:rPr>
                <w:rFonts w:cs="Arial"/>
                <w:snapToGrid w:val="0"/>
              </w:rPr>
              <w:t>Volume Timed Report List</w:t>
            </w:r>
          </w:p>
          <w:p w14:paraId="44536DED" w14:textId="77777777" w:rsidR="00827088" w:rsidRPr="00FA22D3" w:rsidRDefault="00827088" w:rsidP="00626750">
            <w:pPr>
              <w:pStyle w:val="TAL"/>
              <w:rPr>
                <w:rFonts w:cs="Arial"/>
                <w:snapToGrid w:val="0"/>
              </w:rPr>
            </w:pPr>
            <w:r w:rsidRPr="00FA22D3">
              <w:rPr>
                <w:rFonts w:cs="Arial"/>
                <w:snapToGrid w:val="0"/>
              </w:rPr>
              <w:t>9.3.1.115</w:t>
            </w:r>
          </w:p>
        </w:tc>
        <w:tc>
          <w:tcPr>
            <w:tcW w:w="2880" w:type="dxa"/>
            <w:tcBorders>
              <w:top w:val="single" w:sz="4" w:space="0" w:color="auto"/>
              <w:left w:val="single" w:sz="4" w:space="0" w:color="auto"/>
              <w:bottom w:val="single" w:sz="4" w:space="0" w:color="auto"/>
              <w:right w:val="single" w:sz="4" w:space="0" w:color="auto"/>
            </w:tcBorders>
          </w:tcPr>
          <w:p w14:paraId="4FACEBB2" w14:textId="77777777" w:rsidR="00827088" w:rsidRPr="00FA22D3" w:rsidRDefault="00827088" w:rsidP="00626750">
            <w:pPr>
              <w:keepNext/>
              <w:keepLines/>
              <w:spacing w:after="0"/>
              <w:rPr>
                <w:rFonts w:ascii="Arial" w:hAnsi="Arial" w:cs="Arial"/>
                <w:snapToGrid w:val="0"/>
                <w:sz w:val="18"/>
              </w:rPr>
            </w:pPr>
          </w:p>
        </w:tc>
      </w:tr>
      <w:tr w:rsidR="00827088" w:rsidRPr="00FA22D3" w14:paraId="30252CA1" w14:textId="77777777" w:rsidTr="00626750">
        <w:trPr>
          <w:jc w:val="center"/>
        </w:trPr>
        <w:tc>
          <w:tcPr>
            <w:tcW w:w="2448" w:type="dxa"/>
            <w:tcBorders>
              <w:top w:val="single" w:sz="4" w:space="0" w:color="auto"/>
              <w:left w:val="single" w:sz="4" w:space="0" w:color="auto"/>
              <w:bottom w:val="single" w:sz="4" w:space="0" w:color="auto"/>
              <w:right w:val="single" w:sz="4" w:space="0" w:color="auto"/>
            </w:tcBorders>
          </w:tcPr>
          <w:p w14:paraId="66BF93B6" w14:textId="77777777" w:rsidR="00827088" w:rsidRPr="00FA22D3" w:rsidRDefault="00827088" w:rsidP="00626750">
            <w:pPr>
              <w:pStyle w:val="TAL"/>
              <w:rPr>
                <w:rFonts w:cs="Arial"/>
                <w:b/>
                <w:lang w:eastAsia="ja-JP"/>
              </w:rPr>
            </w:pPr>
            <w:r w:rsidRPr="00FA22D3">
              <w:rPr>
                <w:b/>
              </w:rPr>
              <w:t>QoS Flows Usage Report List</w:t>
            </w:r>
          </w:p>
        </w:tc>
        <w:tc>
          <w:tcPr>
            <w:tcW w:w="1080" w:type="dxa"/>
            <w:tcBorders>
              <w:top w:val="single" w:sz="4" w:space="0" w:color="auto"/>
              <w:left w:val="single" w:sz="4" w:space="0" w:color="auto"/>
              <w:bottom w:val="single" w:sz="4" w:space="0" w:color="auto"/>
              <w:right w:val="single" w:sz="4" w:space="0" w:color="auto"/>
            </w:tcBorders>
          </w:tcPr>
          <w:p w14:paraId="5E928FDF" w14:textId="77777777" w:rsidR="00827088" w:rsidRPr="00FA22D3" w:rsidRDefault="00827088" w:rsidP="00626750">
            <w:pPr>
              <w:pStyle w:val="TAL"/>
              <w:rPr>
                <w:rFonts w:cs="Arial"/>
              </w:rPr>
            </w:pPr>
          </w:p>
        </w:tc>
        <w:tc>
          <w:tcPr>
            <w:tcW w:w="1440" w:type="dxa"/>
            <w:tcBorders>
              <w:top w:val="single" w:sz="4" w:space="0" w:color="auto"/>
              <w:left w:val="single" w:sz="4" w:space="0" w:color="auto"/>
              <w:bottom w:val="single" w:sz="4" w:space="0" w:color="auto"/>
              <w:right w:val="single" w:sz="4" w:space="0" w:color="auto"/>
            </w:tcBorders>
          </w:tcPr>
          <w:p w14:paraId="37A64749" w14:textId="77777777" w:rsidR="00827088" w:rsidRPr="00FA22D3" w:rsidRDefault="00827088" w:rsidP="00626750">
            <w:pPr>
              <w:pStyle w:val="TAL"/>
              <w:rPr>
                <w:rFonts w:cs="Arial"/>
                <w:i/>
              </w:rPr>
            </w:pPr>
            <w:r w:rsidRPr="00FA22D3">
              <w:rPr>
                <w:rFonts w:cs="Arial"/>
                <w:i/>
              </w:rPr>
              <w:t>0..1</w:t>
            </w:r>
          </w:p>
        </w:tc>
        <w:tc>
          <w:tcPr>
            <w:tcW w:w="1872" w:type="dxa"/>
            <w:tcBorders>
              <w:top w:val="single" w:sz="4" w:space="0" w:color="auto"/>
              <w:left w:val="single" w:sz="4" w:space="0" w:color="auto"/>
              <w:bottom w:val="single" w:sz="4" w:space="0" w:color="auto"/>
              <w:right w:val="single" w:sz="4" w:space="0" w:color="auto"/>
            </w:tcBorders>
          </w:tcPr>
          <w:p w14:paraId="01099D3B" w14:textId="77777777" w:rsidR="00827088" w:rsidRPr="00FA22D3" w:rsidRDefault="00827088" w:rsidP="00626750">
            <w:pPr>
              <w:pStyle w:val="TAL"/>
              <w:rPr>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14:paraId="68E18E83" w14:textId="77777777" w:rsidR="00827088" w:rsidRPr="00FA22D3" w:rsidRDefault="00827088" w:rsidP="00626750">
            <w:pPr>
              <w:keepNext/>
              <w:keepLines/>
              <w:spacing w:after="0"/>
              <w:rPr>
                <w:rFonts w:ascii="Arial" w:hAnsi="Arial" w:cs="Arial"/>
                <w:snapToGrid w:val="0"/>
                <w:sz w:val="18"/>
              </w:rPr>
            </w:pPr>
          </w:p>
        </w:tc>
      </w:tr>
      <w:tr w:rsidR="00827088" w:rsidRPr="00FA22D3" w14:paraId="7F4B90E3" w14:textId="77777777" w:rsidTr="00626750">
        <w:trPr>
          <w:jc w:val="center"/>
        </w:trPr>
        <w:tc>
          <w:tcPr>
            <w:tcW w:w="2448" w:type="dxa"/>
            <w:tcBorders>
              <w:top w:val="single" w:sz="4" w:space="0" w:color="auto"/>
              <w:left w:val="single" w:sz="4" w:space="0" w:color="auto"/>
              <w:bottom w:val="single" w:sz="4" w:space="0" w:color="auto"/>
              <w:right w:val="single" w:sz="4" w:space="0" w:color="auto"/>
            </w:tcBorders>
          </w:tcPr>
          <w:p w14:paraId="1D2DF727" w14:textId="77777777" w:rsidR="00827088" w:rsidRPr="00FA22D3" w:rsidRDefault="00827088" w:rsidP="00626750">
            <w:pPr>
              <w:pStyle w:val="TAL"/>
              <w:ind w:left="105"/>
              <w:rPr>
                <w:rFonts w:cs="Arial"/>
                <w:b/>
                <w:lang w:val="en-US" w:eastAsia="ja-JP"/>
              </w:rPr>
            </w:pPr>
            <w:r w:rsidRPr="00FA22D3">
              <w:rPr>
                <w:rFonts w:cs="Arial"/>
                <w:b/>
                <w:lang w:val="en-US" w:eastAsia="ja-JP"/>
              </w:rPr>
              <w:t>&gt;QoS Flow Usage Report Item</w:t>
            </w:r>
          </w:p>
        </w:tc>
        <w:tc>
          <w:tcPr>
            <w:tcW w:w="1080" w:type="dxa"/>
            <w:tcBorders>
              <w:top w:val="single" w:sz="4" w:space="0" w:color="auto"/>
              <w:left w:val="single" w:sz="4" w:space="0" w:color="auto"/>
              <w:bottom w:val="single" w:sz="4" w:space="0" w:color="auto"/>
              <w:right w:val="single" w:sz="4" w:space="0" w:color="auto"/>
            </w:tcBorders>
          </w:tcPr>
          <w:p w14:paraId="076F64C5" w14:textId="77777777" w:rsidR="00827088" w:rsidRPr="00FA22D3" w:rsidRDefault="00827088" w:rsidP="00626750">
            <w:pPr>
              <w:pStyle w:val="TAL"/>
              <w:rPr>
                <w:rFonts w:cs="Arial"/>
                <w:lang w:val="en-US"/>
              </w:rPr>
            </w:pPr>
          </w:p>
        </w:tc>
        <w:tc>
          <w:tcPr>
            <w:tcW w:w="1440" w:type="dxa"/>
            <w:tcBorders>
              <w:top w:val="single" w:sz="4" w:space="0" w:color="auto"/>
              <w:left w:val="single" w:sz="4" w:space="0" w:color="auto"/>
              <w:bottom w:val="single" w:sz="4" w:space="0" w:color="auto"/>
              <w:right w:val="single" w:sz="4" w:space="0" w:color="auto"/>
            </w:tcBorders>
          </w:tcPr>
          <w:p w14:paraId="577985A0" w14:textId="77777777" w:rsidR="00827088" w:rsidRPr="00FA22D3" w:rsidRDefault="00827088" w:rsidP="00626750">
            <w:pPr>
              <w:pStyle w:val="TAL"/>
              <w:rPr>
                <w:rFonts w:cs="Arial"/>
                <w:i/>
              </w:rPr>
            </w:pPr>
            <w:r w:rsidRPr="00FA22D3">
              <w:rPr>
                <w:i/>
              </w:rPr>
              <w:t>1..&lt;maxnoofQoSFlows&gt;</w:t>
            </w:r>
          </w:p>
        </w:tc>
        <w:tc>
          <w:tcPr>
            <w:tcW w:w="1872" w:type="dxa"/>
            <w:tcBorders>
              <w:top w:val="single" w:sz="4" w:space="0" w:color="auto"/>
              <w:left w:val="single" w:sz="4" w:space="0" w:color="auto"/>
              <w:bottom w:val="single" w:sz="4" w:space="0" w:color="auto"/>
              <w:right w:val="single" w:sz="4" w:space="0" w:color="auto"/>
            </w:tcBorders>
          </w:tcPr>
          <w:p w14:paraId="6C081D78" w14:textId="77777777" w:rsidR="00827088" w:rsidRPr="00FA22D3" w:rsidRDefault="00827088" w:rsidP="00626750">
            <w:pPr>
              <w:pStyle w:val="TAL"/>
              <w:rPr>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14:paraId="0E5F7657" w14:textId="77777777" w:rsidR="00827088" w:rsidRPr="00FA22D3" w:rsidRDefault="00827088" w:rsidP="00626750">
            <w:pPr>
              <w:keepNext/>
              <w:keepLines/>
              <w:spacing w:after="0"/>
              <w:rPr>
                <w:rFonts w:ascii="Arial" w:hAnsi="Arial" w:cs="Arial"/>
                <w:snapToGrid w:val="0"/>
                <w:sz w:val="18"/>
              </w:rPr>
            </w:pPr>
          </w:p>
        </w:tc>
      </w:tr>
      <w:tr w:rsidR="00827088" w:rsidRPr="00FA22D3" w14:paraId="005DB6E7" w14:textId="77777777" w:rsidTr="00626750">
        <w:trPr>
          <w:jc w:val="center"/>
        </w:trPr>
        <w:tc>
          <w:tcPr>
            <w:tcW w:w="2448" w:type="dxa"/>
            <w:tcBorders>
              <w:top w:val="single" w:sz="4" w:space="0" w:color="auto"/>
              <w:left w:val="single" w:sz="4" w:space="0" w:color="auto"/>
              <w:bottom w:val="single" w:sz="4" w:space="0" w:color="auto"/>
              <w:right w:val="single" w:sz="4" w:space="0" w:color="auto"/>
            </w:tcBorders>
          </w:tcPr>
          <w:p w14:paraId="110257E4" w14:textId="77777777" w:rsidR="00827088" w:rsidRPr="00FA22D3" w:rsidRDefault="00827088" w:rsidP="00626750">
            <w:pPr>
              <w:pStyle w:val="TAL"/>
              <w:ind w:left="195"/>
              <w:rPr>
                <w:rFonts w:cs="Arial"/>
                <w:lang w:eastAsia="ja-JP"/>
              </w:rPr>
            </w:pPr>
            <w:r w:rsidRPr="00FA22D3">
              <w:rPr>
                <w:rFonts w:cs="Arial"/>
                <w:lang w:eastAsia="ja-JP"/>
              </w:rPr>
              <w:t>&gt;&gt;QoS Flow Indicator</w:t>
            </w:r>
          </w:p>
        </w:tc>
        <w:tc>
          <w:tcPr>
            <w:tcW w:w="1080" w:type="dxa"/>
            <w:tcBorders>
              <w:top w:val="single" w:sz="4" w:space="0" w:color="auto"/>
              <w:left w:val="single" w:sz="4" w:space="0" w:color="auto"/>
              <w:bottom w:val="single" w:sz="4" w:space="0" w:color="auto"/>
              <w:right w:val="single" w:sz="4" w:space="0" w:color="auto"/>
            </w:tcBorders>
          </w:tcPr>
          <w:p w14:paraId="21F29062" w14:textId="77777777" w:rsidR="00827088" w:rsidRPr="00FA22D3" w:rsidRDefault="00827088" w:rsidP="00626750">
            <w:pPr>
              <w:pStyle w:val="TAL"/>
              <w:rPr>
                <w:rFonts w:cs="Arial"/>
              </w:rPr>
            </w:pPr>
            <w:r w:rsidRPr="00FA22D3">
              <w:rPr>
                <w:rFonts w:cs="Arial"/>
              </w:rPr>
              <w:t>M</w:t>
            </w:r>
          </w:p>
        </w:tc>
        <w:tc>
          <w:tcPr>
            <w:tcW w:w="1440" w:type="dxa"/>
            <w:tcBorders>
              <w:top w:val="single" w:sz="4" w:space="0" w:color="auto"/>
              <w:left w:val="single" w:sz="4" w:space="0" w:color="auto"/>
              <w:bottom w:val="single" w:sz="4" w:space="0" w:color="auto"/>
              <w:right w:val="single" w:sz="4" w:space="0" w:color="auto"/>
            </w:tcBorders>
          </w:tcPr>
          <w:p w14:paraId="7199CF2C" w14:textId="77777777" w:rsidR="00827088" w:rsidRPr="00FA22D3" w:rsidRDefault="00827088" w:rsidP="00626750">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34ADC771" w14:textId="77777777" w:rsidR="00827088" w:rsidRPr="00FA22D3" w:rsidRDefault="00827088" w:rsidP="00626750">
            <w:pPr>
              <w:pStyle w:val="TAL"/>
              <w:rPr>
                <w:rFonts w:cs="Arial"/>
                <w:snapToGrid w:val="0"/>
              </w:rPr>
            </w:pPr>
            <w:r w:rsidRPr="00FA22D3">
              <w:rPr>
                <w:rFonts w:cs="Arial"/>
                <w:snapToGrid w:val="0"/>
              </w:rPr>
              <w:t>9.3.1.51</w:t>
            </w:r>
          </w:p>
        </w:tc>
        <w:tc>
          <w:tcPr>
            <w:tcW w:w="2880" w:type="dxa"/>
            <w:tcBorders>
              <w:top w:val="single" w:sz="4" w:space="0" w:color="auto"/>
              <w:left w:val="single" w:sz="4" w:space="0" w:color="auto"/>
              <w:bottom w:val="single" w:sz="4" w:space="0" w:color="auto"/>
              <w:right w:val="single" w:sz="4" w:space="0" w:color="auto"/>
            </w:tcBorders>
          </w:tcPr>
          <w:p w14:paraId="09C908A7" w14:textId="77777777" w:rsidR="00827088" w:rsidRPr="00FA22D3" w:rsidRDefault="00827088" w:rsidP="00626750">
            <w:pPr>
              <w:keepNext/>
              <w:keepLines/>
              <w:spacing w:after="0"/>
              <w:rPr>
                <w:rFonts w:ascii="Arial" w:hAnsi="Arial" w:cs="Arial"/>
                <w:snapToGrid w:val="0"/>
                <w:sz w:val="18"/>
              </w:rPr>
            </w:pPr>
          </w:p>
        </w:tc>
      </w:tr>
      <w:tr w:rsidR="00827088" w:rsidRPr="00FA22D3" w14:paraId="289EFF94" w14:textId="77777777" w:rsidTr="00626750">
        <w:trPr>
          <w:jc w:val="center"/>
        </w:trPr>
        <w:tc>
          <w:tcPr>
            <w:tcW w:w="2448" w:type="dxa"/>
            <w:tcBorders>
              <w:top w:val="single" w:sz="4" w:space="0" w:color="auto"/>
              <w:left w:val="single" w:sz="4" w:space="0" w:color="auto"/>
              <w:bottom w:val="single" w:sz="4" w:space="0" w:color="auto"/>
              <w:right w:val="single" w:sz="4" w:space="0" w:color="auto"/>
            </w:tcBorders>
          </w:tcPr>
          <w:p w14:paraId="263E734B" w14:textId="77777777" w:rsidR="00827088" w:rsidRPr="00FA22D3" w:rsidRDefault="00827088" w:rsidP="00626750">
            <w:pPr>
              <w:pStyle w:val="TAL"/>
              <w:ind w:left="195"/>
              <w:rPr>
                <w:rFonts w:cs="Arial"/>
                <w:lang w:eastAsia="ja-JP"/>
              </w:rPr>
            </w:pPr>
            <w:r w:rsidRPr="00FA22D3">
              <w:rPr>
                <w:rFonts w:cs="Arial"/>
                <w:lang w:eastAsia="ja-JP"/>
              </w:rPr>
              <w:t>&gt;&gt;RAT Type</w:t>
            </w:r>
          </w:p>
        </w:tc>
        <w:tc>
          <w:tcPr>
            <w:tcW w:w="1080" w:type="dxa"/>
            <w:tcBorders>
              <w:top w:val="single" w:sz="4" w:space="0" w:color="auto"/>
              <w:left w:val="single" w:sz="4" w:space="0" w:color="auto"/>
              <w:bottom w:val="single" w:sz="4" w:space="0" w:color="auto"/>
              <w:right w:val="single" w:sz="4" w:space="0" w:color="auto"/>
            </w:tcBorders>
          </w:tcPr>
          <w:p w14:paraId="44D9C0A4" w14:textId="77777777" w:rsidR="00827088" w:rsidRPr="00FA22D3" w:rsidRDefault="00827088" w:rsidP="00626750">
            <w:pPr>
              <w:pStyle w:val="TAL"/>
              <w:rPr>
                <w:rFonts w:cs="Arial"/>
              </w:rPr>
            </w:pPr>
            <w:r w:rsidRPr="00FA22D3">
              <w:rPr>
                <w:rFonts w:cs="Arial"/>
              </w:rPr>
              <w:t>M</w:t>
            </w:r>
          </w:p>
        </w:tc>
        <w:tc>
          <w:tcPr>
            <w:tcW w:w="1440" w:type="dxa"/>
            <w:tcBorders>
              <w:top w:val="single" w:sz="4" w:space="0" w:color="auto"/>
              <w:left w:val="single" w:sz="4" w:space="0" w:color="auto"/>
              <w:bottom w:val="single" w:sz="4" w:space="0" w:color="auto"/>
              <w:right w:val="single" w:sz="4" w:space="0" w:color="auto"/>
            </w:tcBorders>
          </w:tcPr>
          <w:p w14:paraId="70C024DF" w14:textId="77777777" w:rsidR="00827088" w:rsidRPr="00FA22D3" w:rsidRDefault="00827088" w:rsidP="00626750">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1653824A" w14:textId="1E15886B" w:rsidR="00827088" w:rsidRPr="008F7784" w:rsidRDefault="00827088" w:rsidP="00626750">
            <w:pPr>
              <w:pStyle w:val="TAL"/>
              <w:rPr>
                <w:rFonts w:cs="Arial"/>
                <w:bCs/>
                <w:lang w:val="en-GB" w:eastAsia="ja-JP"/>
              </w:rPr>
            </w:pPr>
            <w:r w:rsidRPr="00FA22D3">
              <w:rPr>
                <w:rFonts w:cs="Arial"/>
                <w:snapToGrid w:val="0"/>
                <w:lang w:eastAsia="ja-JP"/>
              </w:rPr>
              <w:t>ENUMERATED (</w:t>
            </w:r>
            <w:r w:rsidRPr="00FA22D3">
              <w:rPr>
                <w:rFonts w:cs="Arial"/>
                <w:bCs/>
                <w:lang w:eastAsia="ja-JP"/>
              </w:rPr>
              <w:t>nR, e-UTRA, …</w:t>
            </w:r>
            <w:ins w:id="11" w:author="Qualcomm2" w:date="2019-10-02T10:31:00Z">
              <w:r w:rsidR="008F7784">
                <w:rPr>
                  <w:rFonts w:cs="Arial"/>
                  <w:bCs/>
                  <w:lang w:val="en-GB" w:eastAsia="ja-JP"/>
                </w:rPr>
                <w:t>, n</w:t>
              </w:r>
            </w:ins>
            <w:ins w:id="12" w:author="Qualcomm2" w:date="2019-10-02T10:32:00Z">
              <w:r w:rsidR="008F7784">
                <w:rPr>
                  <w:rFonts w:cs="Arial"/>
                  <w:bCs/>
                  <w:lang w:val="en-GB" w:eastAsia="ja-JP"/>
                </w:rPr>
                <w:t>R-U</w:t>
              </w:r>
            </w:ins>
            <w:r w:rsidRPr="00FA22D3">
              <w:rPr>
                <w:rFonts w:cs="Arial"/>
                <w:snapToGrid w:val="0"/>
                <w:lang w:eastAsia="ja-JP"/>
              </w:rPr>
              <w:t>)</w:t>
            </w:r>
          </w:p>
        </w:tc>
        <w:tc>
          <w:tcPr>
            <w:tcW w:w="2880" w:type="dxa"/>
            <w:tcBorders>
              <w:top w:val="single" w:sz="4" w:space="0" w:color="auto"/>
              <w:left w:val="single" w:sz="4" w:space="0" w:color="auto"/>
              <w:bottom w:val="single" w:sz="4" w:space="0" w:color="auto"/>
              <w:right w:val="single" w:sz="4" w:space="0" w:color="auto"/>
            </w:tcBorders>
          </w:tcPr>
          <w:p w14:paraId="1CBA0D5A" w14:textId="77777777" w:rsidR="00827088" w:rsidRPr="00FA22D3" w:rsidRDefault="00827088" w:rsidP="00626750">
            <w:pPr>
              <w:keepNext/>
              <w:keepLines/>
              <w:spacing w:after="0"/>
              <w:rPr>
                <w:rFonts w:ascii="Arial" w:hAnsi="Arial" w:cs="Arial"/>
                <w:snapToGrid w:val="0"/>
                <w:sz w:val="18"/>
              </w:rPr>
            </w:pPr>
          </w:p>
        </w:tc>
      </w:tr>
      <w:tr w:rsidR="00827088" w:rsidRPr="00FA22D3" w14:paraId="063CDA07" w14:textId="77777777" w:rsidTr="00626750">
        <w:trPr>
          <w:jc w:val="center"/>
        </w:trPr>
        <w:tc>
          <w:tcPr>
            <w:tcW w:w="2448" w:type="dxa"/>
            <w:tcBorders>
              <w:top w:val="single" w:sz="4" w:space="0" w:color="auto"/>
              <w:left w:val="single" w:sz="4" w:space="0" w:color="auto"/>
              <w:bottom w:val="single" w:sz="4" w:space="0" w:color="auto"/>
              <w:right w:val="single" w:sz="4" w:space="0" w:color="auto"/>
            </w:tcBorders>
          </w:tcPr>
          <w:p w14:paraId="76BF87FC" w14:textId="77777777" w:rsidR="00827088" w:rsidRPr="00FA22D3" w:rsidRDefault="00827088" w:rsidP="00626750">
            <w:pPr>
              <w:pStyle w:val="TAL"/>
              <w:ind w:left="195"/>
              <w:rPr>
                <w:rFonts w:cs="Arial"/>
                <w:lang w:val="en-US" w:eastAsia="ja-JP"/>
              </w:rPr>
            </w:pPr>
            <w:r w:rsidRPr="00FA22D3">
              <w:rPr>
                <w:rFonts w:cs="Arial"/>
                <w:lang w:val="en-US" w:eastAsia="ja-JP"/>
              </w:rPr>
              <w:t>&gt;&gt;QoS Flows Timed Report List</w:t>
            </w:r>
          </w:p>
        </w:tc>
        <w:tc>
          <w:tcPr>
            <w:tcW w:w="1080" w:type="dxa"/>
            <w:tcBorders>
              <w:top w:val="single" w:sz="4" w:space="0" w:color="auto"/>
              <w:left w:val="single" w:sz="4" w:space="0" w:color="auto"/>
              <w:bottom w:val="single" w:sz="4" w:space="0" w:color="auto"/>
              <w:right w:val="single" w:sz="4" w:space="0" w:color="auto"/>
            </w:tcBorders>
          </w:tcPr>
          <w:p w14:paraId="2CD0C9BB" w14:textId="77777777" w:rsidR="00827088" w:rsidRPr="00FA22D3" w:rsidRDefault="00827088" w:rsidP="00626750">
            <w:pPr>
              <w:pStyle w:val="TAL"/>
              <w:rPr>
                <w:rFonts w:cs="Arial"/>
                <w:lang w:val="en-US"/>
              </w:rPr>
            </w:pPr>
            <w:r w:rsidRPr="00FA22D3">
              <w:rPr>
                <w:rFonts w:cs="Arial"/>
                <w:lang w:val="en-US"/>
              </w:rPr>
              <w:t>M</w:t>
            </w:r>
          </w:p>
        </w:tc>
        <w:tc>
          <w:tcPr>
            <w:tcW w:w="1440" w:type="dxa"/>
            <w:tcBorders>
              <w:top w:val="single" w:sz="4" w:space="0" w:color="auto"/>
              <w:left w:val="single" w:sz="4" w:space="0" w:color="auto"/>
              <w:bottom w:val="single" w:sz="4" w:space="0" w:color="auto"/>
              <w:right w:val="single" w:sz="4" w:space="0" w:color="auto"/>
            </w:tcBorders>
          </w:tcPr>
          <w:p w14:paraId="60D7D616" w14:textId="77777777" w:rsidR="00827088" w:rsidRPr="00FA22D3" w:rsidRDefault="00827088" w:rsidP="00626750">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533CEAF3" w14:textId="77777777" w:rsidR="00827088" w:rsidRPr="00FA22D3" w:rsidRDefault="00827088" w:rsidP="00626750">
            <w:pPr>
              <w:pStyle w:val="TAL"/>
              <w:rPr>
                <w:rFonts w:cs="Arial"/>
                <w:snapToGrid w:val="0"/>
              </w:rPr>
            </w:pPr>
            <w:r w:rsidRPr="00FA22D3">
              <w:rPr>
                <w:rFonts w:cs="Arial"/>
                <w:snapToGrid w:val="0"/>
              </w:rPr>
              <w:t xml:space="preserve">Volume Timed Report List </w:t>
            </w:r>
          </w:p>
          <w:p w14:paraId="630E47C3" w14:textId="77777777" w:rsidR="00827088" w:rsidRPr="00FA22D3" w:rsidRDefault="00827088" w:rsidP="00626750">
            <w:pPr>
              <w:pStyle w:val="TAL"/>
              <w:rPr>
                <w:rFonts w:cs="Arial"/>
                <w:snapToGrid w:val="0"/>
              </w:rPr>
            </w:pPr>
            <w:r w:rsidRPr="00FA22D3">
              <w:rPr>
                <w:rFonts w:cs="Arial"/>
                <w:snapToGrid w:val="0"/>
              </w:rPr>
              <w:t>9.3.1.115</w:t>
            </w:r>
          </w:p>
        </w:tc>
        <w:tc>
          <w:tcPr>
            <w:tcW w:w="2880" w:type="dxa"/>
            <w:tcBorders>
              <w:top w:val="single" w:sz="4" w:space="0" w:color="auto"/>
              <w:left w:val="single" w:sz="4" w:space="0" w:color="auto"/>
              <w:bottom w:val="single" w:sz="4" w:space="0" w:color="auto"/>
              <w:right w:val="single" w:sz="4" w:space="0" w:color="auto"/>
            </w:tcBorders>
          </w:tcPr>
          <w:p w14:paraId="35E3FBBA" w14:textId="77777777" w:rsidR="00827088" w:rsidRPr="00FA22D3" w:rsidRDefault="00827088" w:rsidP="00626750">
            <w:pPr>
              <w:keepNext/>
              <w:keepLines/>
              <w:spacing w:after="0"/>
              <w:rPr>
                <w:rFonts w:ascii="Arial" w:hAnsi="Arial" w:cs="Arial"/>
                <w:snapToGrid w:val="0"/>
                <w:sz w:val="18"/>
              </w:rPr>
            </w:pPr>
          </w:p>
        </w:tc>
      </w:tr>
    </w:tbl>
    <w:p w14:paraId="6784EEA5" w14:textId="77777777" w:rsidR="00827088" w:rsidRPr="00FA22D3" w:rsidRDefault="00827088" w:rsidP="008270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183"/>
      </w:tblGrid>
      <w:tr w:rsidR="00827088" w:rsidRPr="00FA22D3" w14:paraId="5A8EC492" w14:textId="77777777" w:rsidTr="00626750">
        <w:trPr>
          <w:jc w:val="center"/>
        </w:trPr>
        <w:tc>
          <w:tcPr>
            <w:tcW w:w="3544" w:type="dxa"/>
          </w:tcPr>
          <w:p w14:paraId="71C4214E" w14:textId="77777777" w:rsidR="00827088" w:rsidRPr="00FA22D3" w:rsidRDefault="00827088" w:rsidP="00626750">
            <w:pPr>
              <w:keepNext/>
              <w:keepLines/>
              <w:spacing w:after="0"/>
              <w:jc w:val="center"/>
              <w:rPr>
                <w:rFonts w:ascii="Arial" w:hAnsi="Arial" w:cs="Arial"/>
                <w:b/>
                <w:sz w:val="18"/>
                <w:lang w:eastAsia="ja-JP"/>
              </w:rPr>
            </w:pPr>
            <w:r w:rsidRPr="00FA22D3">
              <w:rPr>
                <w:rFonts w:ascii="Arial" w:hAnsi="Arial" w:cs="Arial"/>
                <w:b/>
                <w:sz w:val="18"/>
                <w:lang w:eastAsia="ja-JP"/>
              </w:rPr>
              <w:t>Range bound</w:t>
            </w:r>
          </w:p>
        </w:tc>
        <w:tc>
          <w:tcPr>
            <w:tcW w:w="6183" w:type="dxa"/>
          </w:tcPr>
          <w:p w14:paraId="0C3EA6B9" w14:textId="77777777" w:rsidR="00827088" w:rsidRPr="00FA22D3" w:rsidRDefault="00827088" w:rsidP="00626750">
            <w:pPr>
              <w:keepNext/>
              <w:keepLines/>
              <w:spacing w:after="0"/>
              <w:jc w:val="center"/>
              <w:rPr>
                <w:rFonts w:ascii="Arial" w:hAnsi="Arial" w:cs="Arial"/>
                <w:b/>
                <w:sz w:val="18"/>
                <w:lang w:eastAsia="ja-JP"/>
              </w:rPr>
            </w:pPr>
            <w:r w:rsidRPr="00FA22D3">
              <w:rPr>
                <w:rFonts w:ascii="Arial" w:hAnsi="Arial" w:cs="Arial"/>
                <w:b/>
                <w:sz w:val="18"/>
                <w:lang w:eastAsia="ja-JP"/>
              </w:rPr>
              <w:t>Explanation</w:t>
            </w:r>
          </w:p>
        </w:tc>
      </w:tr>
      <w:tr w:rsidR="00827088" w:rsidRPr="00FA22D3" w14:paraId="6265F3C8" w14:textId="77777777" w:rsidTr="00626750">
        <w:trPr>
          <w:jc w:val="center"/>
        </w:trPr>
        <w:tc>
          <w:tcPr>
            <w:tcW w:w="3544" w:type="dxa"/>
          </w:tcPr>
          <w:p w14:paraId="32180C2D" w14:textId="77777777" w:rsidR="00827088" w:rsidRPr="00FA22D3" w:rsidRDefault="00827088" w:rsidP="00626750">
            <w:pPr>
              <w:keepNext/>
              <w:keepLines/>
              <w:spacing w:after="0"/>
              <w:rPr>
                <w:rFonts w:ascii="Arial" w:hAnsi="Arial" w:cs="Arial"/>
                <w:sz w:val="18"/>
                <w:lang w:eastAsia="ja-JP"/>
              </w:rPr>
            </w:pPr>
            <w:r w:rsidRPr="00FA22D3">
              <w:rPr>
                <w:rFonts w:ascii="Arial" w:hAnsi="Arial"/>
                <w:sz w:val="18"/>
              </w:rPr>
              <w:t>maxnoofQoSFlows</w:t>
            </w:r>
          </w:p>
        </w:tc>
        <w:tc>
          <w:tcPr>
            <w:tcW w:w="6183" w:type="dxa"/>
          </w:tcPr>
          <w:p w14:paraId="5F97ECD8" w14:textId="77777777" w:rsidR="00827088" w:rsidRPr="00FA22D3" w:rsidRDefault="00827088" w:rsidP="00626750">
            <w:pPr>
              <w:keepNext/>
              <w:keepLines/>
              <w:spacing w:after="0"/>
              <w:rPr>
                <w:rFonts w:ascii="Arial" w:hAnsi="Arial" w:cs="Arial"/>
                <w:sz w:val="18"/>
                <w:lang w:eastAsia="ja-JP"/>
              </w:rPr>
            </w:pPr>
            <w:r w:rsidRPr="00FA22D3">
              <w:rPr>
                <w:rFonts w:ascii="Arial" w:hAnsi="Arial"/>
                <w:sz w:val="18"/>
              </w:rPr>
              <w:t xml:space="preserve">Maximum no. of </w:t>
            </w:r>
            <w:r w:rsidRPr="00FA22D3">
              <w:rPr>
                <w:rFonts w:ascii="Arial" w:hAnsi="Arial" w:hint="eastAsia"/>
                <w:sz w:val="18"/>
              </w:rPr>
              <w:t>QoS flow</w:t>
            </w:r>
            <w:r w:rsidRPr="00FA22D3">
              <w:rPr>
                <w:rFonts w:ascii="Arial" w:hAnsi="Arial"/>
                <w:sz w:val="18"/>
              </w:rPr>
              <w:t xml:space="preserve">s allowed </w:t>
            </w:r>
            <w:r w:rsidRPr="00FA22D3">
              <w:rPr>
                <w:rFonts w:ascii="Arial" w:hAnsi="Arial" w:hint="eastAsia"/>
                <w:sz w:val="18"/>
              </w:rPr>
              <w:t xml:space="preserve">within </w:t>
            </w:r>
            <w:r w:rsidRPr="00FA22D3">
              <w:rPr>
                <w:rFonts w:ascii="Arial" w:hAnsi="Arial"/>
                <w:sz w:val="18"/>
              </w:rPr>
              <w:t xml:space="preserve">one </w:t>
            </w:r>
            <w:r w:rsidRPr="00FA22D3">
              <w:rPr>
                <w:rFonts w:ascii="Arial" w:hAnsi="Arial" w:hint="eastAsia"/>
                <w:sz w:val="18"/>
              </w:rPr>
              <w:t>PDU session</w:t>
            </w:r>
            <w:r w:rsidRPr="00FA22D3">
              <w:rPr>
                <w:rFonts w:ascii="Arial" w:hAnsi="Arial"/>
                <w:sz w:val="18"/>
              </w:rPr>
              <w:t>. Value is 64.</w:t>
            </w:r>
          </w:p>
        </w:tc>
      </w:tr>
    </w:tbl>
    <w:p w14:paraId="7C462D46" w14:textId="77777777" w:rsidR="00827088" w:rsidRPr="00FA22D3" w:rsidRDefault="00827088" w:rsidP="00827088"/>
    <w:bookmarkEnd w:id="0"/>
    <w:bookmarkEnd w:id="1"/>
    <w:p w14:paraId="7B5AC77E" w14:textId="7B6A5A75" w:rsidR="00281F57" w:rsidRDefault="00281F57" w:rsidP="00715404">
      <w:pPr>
        <w:ind w:left="568" w:hanging="568"/>
      </w:pPr>
    </w:p>
    <w:sectPr w:rsidR="00281F57" w:rsidSect="00773CA1">
      <w:footerReference w:type="default" r:id="rId9"/>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1B221" w14:textId="77777777" w:rsidR="00DF0EDA" w:rsidRDefault="00DF0EDA">
      <w:r>
        <w:separator/>
      </w:r>
    </w:p>
  </w:endnote>
  <w:endnote w:type="continuationSeparator" w:id="0">
    <w:p w14:paraId="7169BC78" w14:textId="77777777" w:rsidR="00DF0EDA" w:rsidRDefault="00DF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7746E5" w:rsidRDefault="007746E5">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7746E5" w:rsidRDefault="007746E5">
    <w:pPr>
      <w:pStyle w:val="Footer"/>
    </w:pPr>
  </w:p>
  <w:p w14:paraId="176A5F17" w14:textId="77777777" w:rsidR="007746E5" w:rsidRDefault="007746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0DA96" w14:textId="77777777" w:rsidR="00DF0EDA" w:rsidRDefault="00DF0EDA">
      <w:r>
        <w:separator/>
      </w:r>
    </w:p>
  </w:footnote>
  <w:footnote w:type="continuationSeparator" w:id="0">
    <w:p w14:paraId="377BBC39" w14:textId="77777777" w:rsidR="00DF0EDA" w:rsidRDefault="00DF0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C59FE"/>
    <w:multiLevelType w:val="hybridMultilevel"/>
    <w:tmpl w:val="28C21A58"/>
    <w:lvl w:ilvl="0" w:tplc="F572A96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8E5431"/>
    <w:multiLevelType w:val="hybridMultilevel"/>
    <w:tmpl w:val="5084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224631"/>
    <w:multiLevelType w:val="hybridMultilevel"/>
    <w:tmpl w:val="0218C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153C30"/>
    <w:multiLevelType w:val="hybridMultilevel"/>
    <w:tmpl w:val="8334C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3F2BA8"/>
    <w:multiLevelType w:val="hybridMultilevel"/>
    <w:tmpl w:val="3656EEC6"/>
    <w:lvl w:ilvl="0" w:tplc="7DAA68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8A7716"/>
    <w:multiLevelType w:val="hybridMultilevel"/>
    <w:tmpl w:val="B462BA9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FC6347"/>
    <w:multiLevelType w:val="hybridMultilevel"/>
    <w:tmpl w:val="D4649690"/>
    <w:lvl w:ilvl="0" w:tplc="30E6696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20"/>
  </w:num>
  <w:num w:numId="6">
    <w:abstractNumId w:val="15"/>
  </w:num>
  <w:num w:numId="7">
    <w:abstractNumId w:val="7"/>
  </w:num>
  <w:num w:numId="8">
    <w:abstractNumId w:val="24"/>
  </w:num>
  <w:num w:numId="9">
    <w:abstractNumId w:val="19"/>
  </w:num>
  <w:num w:numId="10">
    <w:abstractNumId w:val="18"/>
  </w:num>
  <w:num w:numId="11">
    <w:abstractNumId w:val="9"/>
  </w:num>
  <w:num w:numId="12">
    <w:abstractNumId w:val="25"/>
  </w:num>
  <w:num w:numId="13">
    <w:abstractNumId w:val="10"/>
  </w:num>
  <w:num w:numId="14">
    <w:abstractNumId w:val="5"/>
  </w:num>
  <w:num w:numId="15">
    <w:abstractNumId w:val="12"/>
  </w:num>
  <w:num w:numId="16">
    <w:abstractNumId w:val="22"/>
  </w:num>
  <w:num w:numId="17">
    <w:abstractNumId w:val="3"/>
  </w:num>
  <w:num w:numId="18">
    <w:abstractNumId w:val="13"/>
  </w:num>
  <w:num w:numId="19">
    <w:abstractNumId w:val="8"/>
  </w:num>
  <w:num w:numId="20">
    <w:abstractNumId w:val="16"/>
  </w:num>
  <w:num w:numId="21">
    <w:abstractNumId w:val="11"/>
  </w:num>
  <w:num w:numId="22">
    <w:abstractNumId w:val="4"/>
  </w:num>
  <w:num w:numId="23">
    <w:abstractNumId w:val="14"/>
  </w:num>
  <w:num w:numId="24">
    <w:abstractNumId w:val="17"/>
  </w:num>
  <w:num w:numId="25">
    <w:abstractNumId w:val="26"/>
  </w:num>
  <w:num w:numId="26">
    <w:abstractNumId w:val="6"/>
  </w:num>
  <w:num w:numId="27">
    <w:abstractNumId w:val="23"/>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0AE"/>
    <w:rsid w:val="000037DF"/>
    <w:rsid w:val="00003DD0"/>
    <w:rsid w:val="000102A6"/>
    <w:rsid w:val="00012509"/>
    <w:rsid w:val="00012EA4"/>
    <w:rsid w:val="00013480"/>
    <w:rsid w:val="00014A84"/>
    <w:rsid w:val="00015665"/>
    <w:rsid w:val="000157CA"/>
    <w:rsid w:val="00015D80"/>
    <w:rsid w:val="00015DEF"/>
    <w:rsid w:val="00016359"/>
    <w:rsid w:val="0001796C"/>
    <w:rsid w:val="00017EA8"/>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C9E"/>
    <w:rsid w:val="000356BC"/>
    <w:rsid w:val="000359B9"/>
    <w:rsid w:val="000363EA"/>
    <w:rsid w:val="000365D4"/>
    <w:rsid w:val="00037D63"/>
    <w:rsid w:val="00040095"/>
    <w:rsid w:val="000422B8"/>
    <w:rsid w:val="000444FE"/>
    <w:rsid w:val="000450AA"/>
    <w:rsid w:val="0004567B"/>
    <w:rsid w:val="00046B45"/>
    <w:rsid w:val="00051834"/>
    <w:rsid w:val="00052FC1"/>
    <w:rsid w:val="00053570"/>
    <w:rsid w:val="00053CDD"/>
    <w:rsid w:val="00053D1E"/>
    <w:rsid w:val="0005494B"/>
    <w:rsid w:val="00054A22"/>
    <w:rsid w:val="00055472"/>
    <w:rsid w:val="00055AB5"/>
    <w:rsid w:val="00055B15"/>
    <w:rsid w:val="00056765"/>
    <w:rsid w:val="00057B63"/>
    <w:rsid w:val="00057D0F"/>
    <w:rsid w:val="000602BE"/>
    <w:rsid w:val="0006054D"/>
    <w:rsid w:val="00060ED7"/>
    <w:rsid w:val="00063A48"/>
    <w:rsid w:val="000646AF"/>
    <w:rsid w:val="00064878"/>
    <w:rsid w:val="000655A6"/>
    <w:rsid w:val="00066FE1"/>
    <w:rsid w:val="00067B17"/>
    <w:rsid w:val="00067B71"/>
    <w:rsid w:val="00071D53"/>
    <w:rsid w:val="00071F6B"/>
    <w:rsid w:val="00072935"/>
    <w:rsid w:val="00080512"/>
    <w:rsid w:val="00082C85"/>
    <w:rsid w:val="0008386F"/>
    <w:rsid w:val="0008479A"/>
    <w:rsid w:val="00084B53"/>
    <w:rsid w:val="00086088"/>
    <w:rsid w:val="00086C94"/>
    <w:rsid w:val="00086D49"/>
    <w:rsid w:val="00090A58"/>
    <w:rsid w:val="00091769"/>
    <w:rsid w:val="00091C32"/>
    <w:rsid w:val="00092C3E"/>
    <w:rsid w:val="00093D3A"/>
    <w:rsid w:val="00093F29"/>
    <w:rsid w:val="0009549C"/>
    <w:rsid w:val="00095511"/>
    <w:rsid w:val="00095B3D"/>
    <w:rsid w:val="00095D6C"/>
    <w:rsid w:val="00096B5D"/>
    <w:rsid w:val="00097970"/>
    <w:rsid w:val="000A1D84"/>
    <w:rsid w:val="000A23BE"/>
    <w:rsid w:val="000A242C"/>
    <w:rsid w:val="000A2546"/>
    <w:rsid w:val="000A33C0"/>
    <w:rsid w:val="000A4733"/>
    <w:rsid w:val="000A4A93"/>
    <w:rsid w:val="000A5B3F"/>
    <w:rsid w:val="000A5B47"/>
    <w:rsid w:val="000A6E05"/>
    <w:rsid w:val="000A704D"/>
    <w:rsid w:val="000A7F85"/>
    <w:rsid w:val="000B0414"/>
    <w:rsid w:val="000B0479"/>
    <w:rsid w:val="000B1185"/>
    <w:rsid w:val="000B1BC5"/>
    <w:rsid w:val="000B4C2C"/>
    <w:rsid w:val="000B63CE"/>
    <w:rsid w:val="000B7532"/>
    <w:rsid w:val="000B7DE8"/>
    <w:rsid w:val="000C0143"/>
    <w:rsid w:val="000C066F"/>
    <w:rsid w:val="000C3946"/>
    <w:rsid w:val="000C3F60"/>
    <w:rsid w:val="000C411E"/>
    <w:rsid w:val="000C468C"/>
    <w:rsid w:val="000C5089"/>
    <w:rsid w:val="000C5699"/>
    <w:rsid w:val="000C5AE5"/>
    <w:rsid w:val="000C5DE9"/>
    <w:rsid w:val="000C7BC7"/>
    <w:rsid w:val="000D1C0E"/>
    <w:rsid w:val="000D1CD0"/>
    <w:rsid w:val="000D227E"/>
    <w:rsid w:val="000D2392"/>
    <w:rsid w:val="000D58AB"/>
    <w:rsid w:val="000D5BCE"/>
    <w:rsid w:val="000D6054"/>
    <w:rsid w:val="000D796D"/>
    <w:rsid w:val="000D7A6C"/>
    <w:rsid w:val="000D7DF9"/>
    <w:rsid w:val="000E1959"/>
    <w:rsid w:val="000E1BBD"/>
    <w:rsid w:val="000E2835"/>
    <w:rsid w:val="000E2B16"/>
    <w:rsid w:val="000E3272"/>
    <w:rsid w:val="000E4667"/>
    <w:rsid w:val="000E5D51"/>
    <w:rsid w:val="000E5D93"/>
    <w:rsid w:val="000E78B0"/>
    <w:rsid w:val="000F3608"/>
    <w:rsid w:val="000F41A1"/>
    <w:rsid w:val="000F451E"/>
    <w:rsid w:val="000F45A6"/>
    <w:rsid w:val="000F511D"/>
    <w:rsid w:val="000F5177"/>
    <w:rsid w:val="000F75FD"/>
    <w:rsid w:val="000F7BFE"/>
    <w:rsid w:val="00103A69"/>
    <w:rsid w:val="00105533"/>
    <w:rsid w:val="001057A1"/>
    <w:rsid w:val="001067E6"/>
    <w:rsid w:val="00106F6E"/>
    <w:rsid w:val="001073DA"/>
    <w:rsid w:val="00107F2B"/>
    <w:rsid w:val="0011022B"/>
    <w:rsid w:val="00110573"/>
    <w:rsid w:val="00111317"/>
    <w:rsid w:val="001118D6"/>
    <w:rsid w:val="001118F8"/>
    <w:rsid w:val="001131B5"/>
    <w:rsid w:val="00113C4B"/>
    <w:rsid w:val="0011450D"/>
    <w:rsid w:val="0011530F"/>
    <w:rsid w:val="00115D5C"/>
    <w:rsid w:val="00116FED"/>
    <w:rsid w:val="00117C4C"/>
    <w:rsid w:val="00117DCC"/>
    <w:rsid w:val="00120C7C"/>
    <w:rsid w:val="00120FC6"/>
    <w:rsid w:val="0012180E"/>
    <w:rsid w:val="00122D48"/>
    <w:rsid w:val="00123761"/>
    <w:rsid w:val="00126010"/>
    <w:rsid w:val="0012628A"/>
    <w:rsid w:val="00126DFB"/>
    <w:rsid w:val="0012701B"/>
    <w:rsid w:val="001276A7"/>
    <w:rsid w:val="001309EE"/>
    <w:rsid w:val="00130CA7"/>
    <w:rsid w:val="00131594"/>
    <w:rsid w:val="00133B53"/>
    <w:rsid w:val="00134D66"/>
    <w:rsid w:val="001355F2"/>
    <w:rsid w:val="00136A37"/>
    <w:rsid w:val="00137753"/>
    <w:rsid w:val="001401F7"/>
    <w:rsid w:val="00142DAF"/>
    <w:rsid w:val="00144BAF"/>
    <w:rsid w:val="00146726"/>
    <w:rsid w:val="001473AF"/>
    <w:rsid w:val="00147868"/>
    <w:rsid w:val="001479BA"/>
    <w:rsid w:val="00150467"/>
    <w:rsid w:val="00150981"/>
    <w:rsid w:val="00151886"/>
    <w:rsid w:val="001519C2"/>
    <w:rsid w:val="001544B2"/>
    <w:rsid w:val="00157019"/>
    <w:rsid w:val="00157A4B"/>
    <w:rsid w:val="00160658"/>
    <w:rsid w:val="001615AF"/>
    <w:rsid w:val="00161893"/>
    <w:rsid w:val="001625EC"/>
    <w:rsid w:val="00162B26"/>
    <w:rsid w:val="00164533"/>
    <w:rsid w:val="001649CC"/>
    <w:rsid w:val="0016515A"/>
    <w:rsid w:val="001665CE"/>
    <w:rsid w:val="00172505"/>
    <w:rsid w:val="00172536"/>
    <w:rsid w:val="00172D69"/>
    <w:rsid w:val="00172EF7"/>
    <w:rsid w:val="0017372F"/>
    <w:rsid w:val="00173DD1"/>
    <w:rsid w:val="00174697"/>
    <w:rsid w:val="00175519"/>
    <w:rsid w:val="00175F33"/>
    <w:rsid w:val="00176D89"/>
    <w:rsid w:val="00177947"/>
    <w:rsid w:val="00181B68"/>
    <w:rsid w:val="001823D6"/>
    <w:rsid w:val="00183FEF"/>
    <w:rsid w:val="00185DBE"/>
    <w:rsid w:val="001860F3"/>
    <w:rsid w:val="001873FA"/>
    <w:rsid w:val="001935E4"/>
    <w:rsid w:val="001939F9"/>
    <w:rsid w:val="00193B97"/>
    <w:rsid w:val="00195B4F"/>
    <w:rsid w:val="00196401"/>
    <w:rsid w:val="00196B6F"/>
    <w:rsid w:val="001A0221"/>
    <w:rsid w:val="001A26BC"/>
    <w:rsid w:val="001A47AD"/>
    <w:rsid w:val="001A5D3A"/>
    <w:rsid w:val="001A5DB5"/>
    <w:rsid w:val="001A762F"/>
    <w:rsid w:val="001A7648"/>
    <w:rsid w:val="001A779D"/>
    <w:rsid w:val="001B0914"/>
    <w:rsid w:val="001B1E41"/>
    <w:rsid w:val="001B3029"/>
    <w:rsid w:val="001B380D"/>
    <w:rsid w:val="001B4161"/>
    <w:rsid w:val="001B624A"/>
    <w:rsid w:val="001C024C"/>
    <w:rsid w:val="001C034F"/>
    <w:rsid w:val="001C04B0"/>
    <w:rsid w:val="001C10BF"/>
    <w:rsid w:val="001C4718"/>
    <w:rsid w:val="001C48AC"/>
    <w:rsid w:val="001C4D5A"/>
    <w:rsid w:val="001C532D"/>
    <w:rsid w:val="001C53D5"/>
    <w:rsid w:val="001C63BB"/>
    <w:rsid w:val="001C70CD"/>
    <w:rsid w:val="001D02C2"/>
    <w:rsid w:val="001D1B07"/>
    <w:rsid w:val="001D360B"/>
    <w:rsid w:val="001D4229"/>
    <w:rsid w:val="001D4D0D"/>
    <w:rsid w:val="001D7889"/>
    <w:rsid w:val="001E0B53"/>
    <w:rsid w:val="001E0DFE"/>
    <w:rsid w:val="001E20BD"/>
    <w:rsid w:val="001E2939"/>
    <w:rsid w:val="001E29DC"/>
    <w:rsid w:val="001E3031"/>
    <w:rsid w:val="001E3C94"/>
    <w:rsid w:val="001E6492"/>
    <w:rsid w:val="001E723D"/>
    <w:rsid w:val="001E73F5"/>
    <w:rsid w:val="001F047F"/>
    <w:rsid w:val="001F151A"/>
    <w:rsid w:val="001F168B"/>
    <w:rsid w:val="001F2279"/>
    <w:rsid w:val="001F25AA"/>
    <w:rsid w:val="001F2C74"/>
    <w:rsid w:val="001F4137"/>
    <w:rsid w:val="001F422E"/>
    <w:rsid w:val="001F59AE"/>
    <w:rsid w:val="001F7683"/>
    <w:rsid w:val="002004AC"/>
    <w:rsid w:val="00201C74"/>
    <w:rsid w:val="0020233B"/>
    <w:rsid w:val="0020433B"/>
    <w:rsid w:val="0020497D"/>
    <w:rsid w:val="00205857"/>
    <w:rsid w:val="002062EE"/>
    <w:rsid w:val="0020770B"/>
    <w:rsid w:val="00207AA2"/>
    <w:rsid w:val="00207B2E"/>
    <w:rsid w:val="002103B5"/>
    <w:rsid w:val="00212651"/>
    <w:rsid w:val="0021283E"/>
    <w:rsid w:val="00212D66"/>
    <w:rsid w:val="00212EE8"/>
    <w:rsid w:val="00216A45"/>
    <w:rsid w:val="00217D61"/>
    <w:rsid w:val="00217E85"/>
    <w:rsid w:val="002217BC"/>
    <w:rsid w:val="00223028"/>
    <w:rsid w:val="00223238"/>
    <w:rsid w:val="002233C6"/>
    <w:rsid w:val="002235DB"/>
    <w:rsid w:val="002247EB"/>
    <w:rsid w:val="00225AA2"/>
    <w:rsid w:val="00225E64"/>
    <w:rsid w:val="00226110"/>
    <w:rsid w:val="00230166"/>
    <w:rsid w:val="0023300E"/>
    <w:rsid w:val="002333CB"/>
    <w:rsid w:val="0023362C"/>
    <w:rsid w:val="00233BE4"/>
    <w:rsid w:val="002347A2"/>
    <w:rsid w:val="002348D6"/>
    <w:rsid w:val="002351F7"/>
    <w:rsid w:val="002377F0"/>
    <w:rsid w:val="00241C2B"/>
    <w:rsid w:val="00241F19"/>
    <w:rsid w:val="00242836"/>
    <w:rsid w:val="002432DF"/>
    <w:rsid w:val="002455D3"/>
    <w:rsid w:val="00245EB0"/>
    <w:rsid w:val="00246023"/>
    <w:rsid w:val="0024647C"/>
    <w:rsid w:val="002467F5"/>
    <w:rsid w:val="00247D65"/>
    <w:rsid w:val="00250DEA"/>
    <w:rsid w:val="00252425"/>
    <w:rsid w:val="002540E0"/>
    <w:rsid w:val="0025546D"/>
    <w:rsid w:val="00255BB1"/>
    <w:rsid w:val="00255DE4"/>
    <w:rsid w:val="00255F55"/>
    <w:rsid w:val="002576B4"/>
    <w:rsid w:val="00257D27"/>
    <w:rsid w:val="002604CF"/>
    <w:rsid w:val="00260C6F"/>
    <w:rsid w:val="002612A2"/>
    <w:rsid w:val="00262ADF"/>
    <w:rsid w:val="00262B7B"/>
    <w:rsid w:val="00262D02"/>
    <w:rsid w:val="002633BA"/>
    <w:rsid w:val="00263798"/>
    <w:rsid w:val="00264147"/>
    <w:rsid w:val="0026545C"/>
    <w:rsid w:val="00270231"/>
    <w:rsid w:val="002709AE"/>
    <w:rsid w:val="00270C01"/>
    <w:rsid w:val="00271ED8"/>
    <w:rsid w:val="00271FAF"/>
    <w:rsid w:val="00273957"/>
    <w:rsid w:val="00275AF7"/>
    <w:rsid w:val="00280268"/>
    <w:rsid w:val="00280D6B"/>
    <w:rsid w:val="00281DA6"/>
    <w:rsid w:val="00281F57"/>
    <w:rsid w:val="00282F3F"/>
    <w:rsid w:val="002843B0"/>
    <w:rsid w:val="00284DE1"/>
    <w:rsid w:val="00286369"/>
    <w:rsid w:val="002864A5"/>
    <w:rsid w:val="00287027"/>
    <w:rsid w:val="002870DC"/>
    <w:rsid w:val="00287679"/>
    <w:rsid w:val="002877F1"/>
    <w:rsid w:val="00287BD8"/>
    <w:rsid w:val="00292E8D"/>
    <w:rsid w:val="0029583A"/>
    <w:rsid w:val="00297856"/>
    <w:rsid w:val="00297956"/>
    <w:rsid w:val="002A03E2"/>
    <w:rsid w:val="002A1E13"/>
    <w:rsid w:val="002A2337"/>
    <w:rsid w:val="002A2430"/>
    <w:rsid w:val="002A2D76"/>
    <w:rsid w:val="002A43C1"/>
    <w:rsid w:val="002A56F8"/>
    <w:rsid w:val="002A6C47"/>
    <w:rsid w:val="002A6CC1"/>
    <w:rsid w:val="002A7334"/>
    <w:rsid w:val="002B170A"/>
    <w:rsid w:val="002B1956"/>
    <w:rsid w:val="002B2D66"/>
    <w:rsid w:val="002B3E69"/>
    <w:rsid w:val="002B50F4"/>
    <w:rsid w:val="002B5671"/>
    <w:rsid w:val="002B56F4"/>
    <w:rsid w:val="002C240F"/>
    <w:rsid w:val="002C2753"/>
    <w:rsid w:val="002C32D6"/>
    <w:rsid w:val="002C3DB1"/>
    <w:rsid w:val="002C3E7C"/>
    <w:rsid w:val="002C4CA5"/>
    <w:rsid w:val="002C6508"/>
    <w:rsid w:val="002D0ABA"/>
    <w:rsid w:val="002D11C2"/>
    <w:rsid w:val="002D3172"/>
    <w:rsid w:val="002D36D8"/>
    <w:rsid w:val="002D39FC"/>
    <w:rsid w:val="002D49C8"/>
    <w:rsid w:val="002D5AC0"/>
    <w:rsid w:val="002D5E33"/>
    <w:rsid w:val="002D6047"/>
    <w:rsid w:val="002D639E"/>
    <w:rsid w:val="002D7361"/>
    <w:rsid w:val="002D7B55"/>
    <w:rsid w:val="002D7C9E"/>
    <w:rsid w:val="002D7DBB"/>
    <w:rsid w:val="002D7DF7"/>
    <w:rsid w:val="002D7F3F"/>
    <w:rsid w:val="002E060F"/>
    <w:rsid w:val="002E0897"/>
    <w:rsid w:val="002E241C"/>
    <w:rsid w:val="002E46F3"/>
    <w:rsid w:val="002E60CB"/>
    <w:rsid w:val="002E6B17"/>
    <w:rsid w:val="002F0F96"/>
    <w:rsid w:val="002F187A"/>
    <w:rsid w:val="002F1ABA"/>
    <w:rsid w:val="002F2036"/>
    <w:rsid w:val="002F25D1"/>
    <w:rsid w:val="002F51DF"/>
    <w:rsid w:val="002F5772"/>
    <w:rsid w:val="002F59F6"/>
    <w:rsid w:val="002F6CC6"/>
    <w:rsid w:val="002F7213"/>
    <w:rsid w:val="002F7441"/>
    <w:rsid w:val="002F7E22"/>
    <w:rsid w:val="0030045A"/>
    <w:rsid w:val="003011B7"/>
    <w:rsid w:val="003014E4"/>
    <w:rsid w:val="00302E1A"/>
    <w:rsid w:val="00304B2D"/>
    <w:rsid w:val="00305218"/>
    <w:rsid w:val="00305BC4"/>
    <w:rsid w:val="00305FB6"/>
    <w:rsid w:val="003067AE"/>
    <w:rsid w:val="00307E45"/>
    <w:rsid w:val="00311125"/>
    <w:rsid w:val="003111A6"/>
    <w:rsid w:val="003113AD"/>
    <w:rsid w:val="0031225A"/>
    <w:rsid w:val="00312553"/>
    <w:rsid w:val="00312C9C"/>
    <w:rsid w:val="00313207"/>
    <w:rsid w:val="00313C4E"/>
    <w:rsid w:val="00313EC4"/>
    <w:rsid w:val="00314E2B"/>
    <w:rsid w:val="003151B5"/>
    <w:rsid w:val="00315887"/>
    <w:rsid w:val="003171BE"/>
    <w:rsid w:val="003172DC"/>
    <w:rsid w:val="00317D13"/>
    <w:rsid w:val="00320DFA"/>
    <w:rsid w:val="0032384B"/>
    <w:rsid w:val="00324EFC"/>
    <w:rsid w:val="00326BB4"/>
    <w:rsid w:val="00327671"/>
    <w:rsid w:val="003310B7"/>
    <w:rsid w:val="0033270B"/>
    <w:rsid w:val="00332EAD"/>
    <w:rsid w:val="00333C17"/>
    <w:rsid w:val="0033448A"/>
    <w:rsid w:val="003350FC"/>
    <w:rsid w:val="0033584A"/>
    <w:rsid w:val="00335D34"/>
    <w:rsid w:val="003361C9"/>
    <w:rsid w:val="00336716"/>
    <w:rsid w:val="00341284"/>
    <w:rsid w:val="00343526"/>
    <w:rsid w:val="00344F48"/>
    <w:rsid w:val="003501F1"/>
    <w:rsid w:val="00350C28"/>
    <w:rsid w:val="00350C82"/>
    <w:rsid w:val="003512A2"/>
    <w:rsid w:val="00351605"/>
    <w:rsid w:val="003517C7"/>
    <w:rsid w:val="0035205B"/>
    <w:rsid w:val="00352BFE"/>
    <w:rsid w:val="00353A88"/>
    <w:rsid w:val="00354057"/>
    <w:rsid w:val="00354319"/>
    <w:rsid w:val="0035462D"/>
    <w:rsid w:val="00354970"/>
    <w:rsid w:val="00354BA8"/>
    <w:rsid w:val="00354DB9"/>
    <w:rsid w:val="00355A49"/>
    <w:rsid w:val="00355F58"/>
    <w:rsid w:val="00356AF7"/>
    <w:rsid w:val="0035725A"/>
    <w:rsid w:val="003579AA"/>
    <w:rsid w:val="003579B9"/>
    <w:rsid w:val="0036055E"/>
    <w:rsid w:val="00360A0F"/>
    <w:rsid w:val="00364EF9"/>
    <w:rsid w:val="00366246"/>
    <w:rsid w:val="003708F9"/>
    <w:rsid w:val="0037100B"/>
    <w:rsid w:val="003713AB"/>
    <w:rsid w:val="003717B0"/>
    <w:rsid w:val="003718DE"/>
    <w:rsid w:val="0037375B"/>
    <w:rsid w:val="00373A96"/>
    <w:rsid w:val="00374124"/>
    <w:rsid w:val="003742DD"/>
    <w:rsid w:val="00375B3C"/>
    <w:rsid w:val="0037630A"/>
    <w:rsid w:val="00376DA7"/>
    <w:rsid w:val="003822E3"/>
    <w:rsid w:val="0038362A"/>
    <w:rsid w:val="00383C81"/>
    <w:rsid w:val="0038409C"/>
    <w:rsid w:val="003853D8"/>
    <w:rsid w:val="0038672A"/>
    <w:rsid w:val="00387D3D"/>
    <w:rsid w:val="00390F05"/>
    <w:rsid w:val="003912CA"/>
    <w:rsid w:val="00392067"/>
    <w:rsid w:val="00393460"/>
    <w:rsid w:val="00393491"/>
    <w:rsid w:val="003947BD"/>
    <w:rsid w:val="0039718B"/>
    <w:rsid w:val="003977D7"/>
    <w:rsid w:val="003A2DA9"/>
    <w:rsid w:val="003A57A6"/>
    <w:rsid w:val="003A5EAE"/>
    <w:rsid w:val="003A5F83"/>
    <w:rsid w:val="003A63B4"/>
    <w:rsid w:val="003A6744"/>
    <w:rsid w:val="003A6B83"/>
    <w:rsid w:val="003B0C78"/>
    <w:rsid w:val="003B0F61"/>
    <w:rsid w:val="003B2272"/>
    <w:rsid w:val="003B32F7"/>
    <w:rsid w:val="003B55E2"/>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FA9"/>
    <w:rsid w:val="003D114B"/>
    <w:rsid w:val="003D207C"/>
    <w:rsid w:val="003D2E0D"/>
    <w:rsid w:val="003D3881"/>
    <w:rsid w:val="003D3CB9"/>
    <w:rsid w:val="003D4006"/>
    <w:rsid w:val="003D6894"/>
    <w:rsid w:val="003D7217"/>
    <w:rsid w:val="003E08FB"/>
    <w:rsid w:val="003E1216"/>
    <w:rsid w:val="003E124C"/>
    <w:rsid w:val="003E3279"/>
    <w:rsid w:val="003E74B9"/>
    <w:rsid w:val="003E7853"/>
    <w:rsid w:val="003F0068"/>
    <w:rsid w:val="003F0DCD"/>
    <w:rsid w:val="003F1FBE"/>
    <w:rsid w:val="003F24D5"/>
    <w:rsid w:val="003F3641"/>
    <w:rsid w:val="003F430E"/>
    <w:rsid w:val="003F4887"/>
    <w:rsid w:val="003F4955"/>
    <w:rsid w:val="003F4BCA"/>
    <w:rsid w:val="003F55C2"/>
    <w:rsid w:val="003F605F"/>
    <w:rsid w:val="003F60BC"/>
    <w:rsid w:val="003F642E"/>
    <w:rsid w:val="003F6511"/>
    <w:rsid w:val="003F7D9C"/>
    <w:rsid w:val="003F7F5B"/>
    <w:rsid w:val="00400902"/>
    <w:rsid w:val="00400D19"/>
    <w:rsid w:val="004014D1"/>
    <w:rsid w:val="00401811"/>
    <w:rsid w:val="00402B34"/>
    <w:rsid w:val="00402D2F"/>
    <w:rsid w:val="004048B9"/>
    <w:rsid w:val="00405DEE"/>
    <w:rsid w:val="004106F6"/>
    <w:rsid w:val="004115A7"/>
    <w:rsid w:val="004117BA"/>
    <w:rsid w:val="00411963"/>
    <w:rsid w:val="004126AF"/>
    <w:rsid w:val="004133E2"/>
    <w:rsid w:val="00413C0D"/>
    <w:rsid w:val="00413D2B"/>
    <w:rsid w:val="0041457A"/>
    <w:rsid w:val="00414CEC"/>
    <w:rsid w:val="00414E42"/>
    <w:rsid w:val="00414F86"/>
    <w:rsid w:val="00416D8A"/>
    <w:rsid w:val="0042026F"/>
    <w:rsid w:val="0042084D"/>
    <w:rsid w:val="00421209"/>
    <w:rsid w:val="004219CB"/>
    <w:rsid w:val="00422DB1"/>
    <w:rsid w:val="00422E83"/>
    <w:rsid w:val="004246E2"/>
    <w:rsid w:val="00424964"/>
    <w:rsid w:val="00424E21"/>
    <w:rsid w:val="00426C1C"/>
    <w:rsid w:val="00427690"/>
    <w:rsid w:val="004302A2"/>
    <w:rsid w:val="0043047B"/>
    <w:rsid w:val="00430AEF"/>
    <w:rsid w:val="00432359"/>
    <w:rsid w:val="00433DB8"/>
    <w:rsid w:val="0043646E"/>
    <w:rsid w:val="00436680"/>
    <w:rsid w:val="0044166F"/>
    <w:rsid w:val="004423F8"/>
    <w:rsid w:val="0044270B"/>
    <w:rsid w:val="00442DCD"/>
    <w:rsid w:val="00442DFE"/>
    <w:rsid w:val="00444186"/>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2A48"/>
    <w:rsid w:val="00462CDD"/>
    <w:rsid w:val="004630E5"/>
    <w:rsid w:val="00463856"/>
    <w:rsid w:val="0046460D"/>
    <w:rsid w:val="0046581D"/>
    <w:rsid w:val="00467266"/>
    <w:rsid w:val="004701F2"/>
    <w:rsid w:val="00470F8D"/>
    <w:rsid w:val="0047428E"/>
    <w:rsid w:val="00475A37"/>
    <w:rsid w:val="00475E81"/>
    <w:rsid w:val="00476493"/>
    <w:rsid w:val="004800DB"/>
    <w:rsid w:val="00481EE2"/>
    <w:rsid w:val="004828FB"/>
    <w:rsid w:val="0048352C"/>
    <w:rsid w:val="00483E6C"/>
    <w:rsid w:val="00487C34"/>
    <w:rsid w:val="00490A2E"/>
    <w:rsid w:val="00491DD8"/>
    <w:rsid w:val="00491E83"/>
    <w:rsid w:val="0049210C"/>
    <w:rsid w:val="00493070"/>
    <w:rsid w:val="0049338C"/>
    <w:rsid w:val="0049391E"/>
    <w:rsid w:val="00494D05"/>
    <w:rsid w:val="0049608C"/>
    <w:rsid w:val="004962D4"/>
    <w:rsid w:val="0049631E"/>
    <w:rsid w:val="00497CE8"/>
    <w:rsid w:val="004A0C2C"/>
    <w:rsid w:val="004A0CEB"/>
    <w:rsid w:val="004A1AF8"/>
    <w:rsid w:val="004A3367"/>
    <w:rsid w:val="004A40C3"/>
    <w:rsid w:val="004A471D"/>
    <w:rsid w:val="004A489E"/>
    <w:rsid w:val="004A59E0"/>
    <w:rsid w:val="004B2618"/>
    <w:rsid w:val="004B3C49"/>
    <w:rsid w:val="004B5273"/>
    <w:rsid w:val="004B5C84"/>
    <w:rsid w:val="004B610B"/>
    <w:rsid w:val="004B6773"/>
    <w:rsid w:val="004B71BE"/>
    <w:rsid w:val="004B72CE"/>
    <w:rsid w:val="004B74CD"/>
    <w:rsid w:val="004B7A72"/>
    <w:rsid w:val="004B7D77"/>
    <w:rsid w:val="004B7EAA"/>
    <w:rsid w:val="004C25E7"/>
    <w:rsid w:val="004C2B5D"/>
    <w:rsid w:val="004C3DC5"/>
    <w:rsid w:val="004C44CD"/>
    <w:rsid w:val="004C5B1C"/>
    <w:rsid w:val="004C5FDC"/>
    <w:rsid w:val="004D095C"/>
    <w:rsid w:val="004D1E06"/>
    <w:rsid w:val="004D3578"/>
    <w:rsid w:val="004D4CC3"/>
    <w:rsid w:val="004D65B4"/>
    <w:rsid w:val="004D7D7B"/>
    <w:rsid w:val="004E0CCB"/>
    <w:rsid w:val="004E213A"/>
    <w:rsid w:val="004E2CAB"/>
    <w:rsid w:val="004E2EB7"/>
    <w:rsid w:val="004E4AC7"/>
    <w:rsid w:val="004E5354"/>
    <w:rsid w:val="004E68BC"/>
    <w:rsid w:val="004E723A"/>
    <w:rsid w:val="004E7C2A"/>
    <w:rsid w:val="004F0184"/>
    <w:rsid w:val="004F055C"/>
    <w:rsid w:val="004F113F"/>
    <w:rsid w:val="004F12D6"/>
    <w:rsid w:val="004F37F5"/>
    <w:rsid w:val="004F4344"/>
    <w:rsid w:val="004F4C14"/>
    <w:rsid w:val="004F5301"/>
    <w:rsid w:val="004F6819"/>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3718"/>
    <w:rsid w:val="0052492F"/>
    <w:rsid w:val="00524B9C"/>
    <w:rsid w:val="00526C9F"/>
    <w:rsid w:val="0052722B"/>
    <w:rsid w:val="00530168"/>
    <w:rsid w:val="00530747"/>
    <w:rsid w:val="005309C8"/>
    <w:rsid w:val="005327B6"/>
    <w:rsid w:val="005339E2"/>
    <w:rsid w:val="00534859"/>
    <w:rsid w:val="0053630B"/>
    <w:rsid w:val="005364D5"/>
    <w:rsid w:val="00536F46"/>
    <w:rsid w:val="00536FAC"/>
    <w:rsid w:val="00537066"/>
    <w:rsid w:val="005371A9"/>
    <w:rsid w:val="00542D8F"/>
    <w:rsid w:val="00543E6C"/>
    <w:rsid w:val="00544BFE"/>
    <w:rsid w:val="00545CFE"/>
    <w:rsid w:val="00547128"/>
    <w:rsid w:val="00547698"/>
    <w:rsid w:val="00551583"/>
    <w:rsid w:val="00553999"/>
    <w:rsid w:val="005545AD"/>
    <w:rsid w:val="005545EC"/>
    <w:rsid w:val="00554EA9"/>
    <w:rsid w:val="00554EEF"/>
    <w:rsid w:val="00555D2C"/>
    <w:rsid w:val="005570CA"/>
    <w:rsid w:val="0055713A"/>
    <w:rsid w:val="0055748D"/>
    <w:rsid w:val="005600BC"/>
    <w:rsid w:val="005624F3"/>
    <w:rsid w:val="005626E7"/>
    <w:rsid w:val="00563283"/>
    <w:rsid w:val="00564230"/>
    <w:rsid w:val="00564D10"/>
    <w:rsid w:val="00565087"/>
    <w:rsid w:val="005651BF"/>
    <w:rsid w:val="00565739"/>
    <w:rsid w:val="005659BA"/>
    <w:rsid w:val="005672BE"/>
    <w:rsid w:val="00567537"/>
    <w:rsid w:val="00570251"/>
    <w:rsid w:val="00571D1D"/>
    <w:rsid w:val="00572408"/>
    <w:rsid w:val="00572BD4"/>
    <w:rsid w:val="00572E7B"/>
    <w:rsid w:val="005770B5"/>
    <w:rsid w:val="005802B8"/>
    <w:rsid w:val="0058079E"/>
    <w:rsid w:val="00580E9E"/>
    <w:rsid w:val="005817C4"/>
    <w:rsid w:val="00581DBF"/>
    <w:rsid w:val="005821A3"/>
    <w:rsid w:val="005831D6"/>
    <w:rsid w:val="00583F99"/>
    <w:rsid w:val="0058497F"/>
    <w:rsid w:val="00584E95"/>
    <w:rsid w:val="005871E6"/>
    <w:rsid w:val="00587414"/>
    <w:rsid w:val="00590119"/>
    <w:rsid w:val="00590AE0"/>
    <w:rsid w:val="0059117D"/>
    <w:rsid w:val="00591301"/>
    <w:rsid w:val="00591C14"/>
    <w:rsid w:val="00591DEA"/>
    <w:rsid w:val="00592418"/>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7A8"/>
    <w:rsid w:val="005B4C83"/>
    <w:rsid w:val="005B597F"/>
    <w:rsid w:val="005B60BB"/>
    <w:rsid w:val="005B6E77"/>
    <w:rsid w:val="005C1642"/>
    <w:rsid w:val="005C2382"/>
    <w:rsid w:val="005C2FB7"/>
    <w:rsid w:val="005C4ABF"/>
    <w:rsid w:val="005C5C84"/>
    <w:rsid w:val="005D1AAC"/>
    <w:rsid w:val="005D1F12"/>
    <w:rsid w:val="005D2D34"/>
    <w:rsid w:val="005D2E01"/>
    <w:rsid w:val="005D4FD6"/>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7AA"/>
    <w:rsid w:val="005F0650"/>
    <w:rsid w:val="005F1A36"/>
    <w:rsid w:val="005F252A"/>
    <w:rsid w:val="005F2C22"/>
    <w:rsid w:val="005F37F0"/>
    <w:rsid w:val="006008FA"/>
    <w:rsid w:val="00601009"/>
    <w:rsid w:val="00601D07"/>
    <w:rsid w:val="00601DAA"/>
    <w:rsid w:val="00602D34"/>
    <w:rsid w:val="00603546"/>
    <w:rsid w:val="00604965"/>
    <w:rsid w:val="006054C9"/>
    <w:rsid w:val="0060581D"/>
    <w:rsid w:val="00605FA1"/>
    <w:rsid w:val="00610D9C"/>
    <w:rsid w:val="00610F9B"/>
    <w:rsid w:val="00611F9B"/>
    <w:rsid w:val="00612E84"/>
    <w:rsid w:val="00614FDF"/>
    <w:rsid w:val="006158B2"/>
    <w:rsid w:val="006167AF"/>
    <w:rsid w:val="00616809"/>
    <w:rsid w:val="00617688"/>
    <w:rsid w:val="00621555"/>
    <w:rsid w:val="006216A7"/>
    <w:rsid w:val="006217A6"/>
    <w:rsid w:val="00621836"/>
    <w:rsid w:val="00621F36"/>
    <w:rsid w:val="00622033"/>
    <w:rsid w:val="00622982"/>
    <w:rsid w:val="00623096"/>
    <w:rsid w:val="00623247"/>
    <w:rsid w:val="0062388E"/>
    <w:rsid w:val="00624AAF"/>
    <w:rsid w:val="00626118"/>
    <w:rsid w:val="00627060"/>
    <w:rsid w:val="00627CF0"/>
    <w:rsid w:val="006303CD"/>
    <w:rsid w:val="00630567"/>
    <w:rsid w:val="00631348"/>
    <w:rsid w:val="006314A2"/>
    <w:rsid w:val="00631516"/>
    <w:rsid w:val="006339DF"/>
    <w:rsid w:val="00635245"/>
    <w:rsid w:val="00641DB3"/>
    <w:rsid w:val="0064209B"/>
    <w:rsid w:val="00642EDD"/>
    <w:rsid w:val="006450E8"/>
    <w:rsid w:val="006459E4"/>
    <w:rsid w:val="006464F4"/>
    <w:rsid w:val="00646845"/>
    <w:rsid w:val="00646B70"/>
    <w:rsid w:val="00647E04"/>
    <w:rsid w:val="00647E4B"/>
    <w:rsid w:val="00651189"/>
    <w:rsid w:val="00651D14"/>
    <w:rsid w:val="00651F80"/>
    <w:rsid w:val="006525AB"/>
    <w:rsid w:val="00653ED1"/>
    <w:rsid w:val="006542B2"/>
    <w:rsid w:val="006543BE"/>
    <w:rsid w:val="006543DA"/>
    <w:rsid w:val="006545B1"/>
    <w:rsid w:val="00655542"/>
    <w:rsid w:val="00656AD3"/>
    <w:rsid w:val="00660BCA"/>
    <w:rsid w:val="0066312E"/>
    <w:rsid w:val="006656F4"/>
    <w:rsid w:val="00665950"/>
    <w:rsid w:val="00665B4D"/>
    <w:rsid w:val="00666AE9"/>
    <w:rsid w:val="00666CEA"/>
    <w:rsid w:val="00671826"/>
    <w:rsid w:val="00671E4B"/>
    <w:rsid w:val="006727E7"/>
    <w:rsid w:val="00672EB4"/>
    <w:rsid w:val="006743F7"/>
    <w:rsid w:val="006745CF"/>
    <w:rsid w:val="006760E2"/>
    <w:rsid w:val="00676171"/>
    <w:rsid w:val="00676FFF"/>
    <w:rsid w:val="00677863"/>
    <w:rsid w:val="00677A69"/>
    <w:rsid w:val="006806CD"/>
    <w:rsid w:val="00680B86"/>
    <w:rsid w:val="00681781"/>
    <w:rsid w:val="0068212E"/>
    <w:rsid w:val="00684657"/>
    <w:rsid w:val="0068491E"/>
    <w:rsid w:val="006849A4"/>
    <w:rsid w:val="00684DF7"/>
    <w:rsid w:val="006862A1"/>
    <w:rsid w:val="00687D58"/>
    <w:rsid w:val="00695089"/>
    <w:rsid w:val="00695299"/>
    <w:rsid w:val="00696414"/>
    <w:rsid w:val="00696572"/>
    <w:rsid w:val="006969EB"/>
    <w:rsid w:val="00696D43"/>
    <w:rsid w:val="00697312"/>
    <w:rsid w:val="006A2CCF"/>
    <w:rsid w:val="006A3B3B"/>
    <w:rsid w:val="006A44D1"/>
    <w:rsid w:val="006A5E28"/>
    <w:rsid w:val="006B10A0"/>
    <w:rsid w:val="006B1D7B"/>
    <w:rsid w:val="006B2874"/>
    <w:rsid w:val="006B29B5"/>
    <w:rsid w:val="006B2AA0"/>
    <w:rsid w:val="006B314A"/>
    <w:rsid w:val="006B541E"/>
    <w:rsid w:val="006B690B"/>
    <w:rsid w:val="006B6AA9"/>
    <w:rsid w:val="006C083E"/>
    <w:rsid w:val="006C1541"/>
    <w:rsid w:val="006C21F8"/>
    <w:rsid w:val="006C37B7"/>
    <w:rsid w:val="006C47BA"/>
    <w:rsid w:val="006C4A9B"/>
    <w:rsid w:val="006C4BC7"/>
    <w:rsid w:val="006C5110"/>
    <w:rsid w:val="006C65D4"/>
    <w:rsid w:val="006C7410"/>
    <w:rsid w:val="006D035D"/>
    <w:rsid w:val="006D4ED1"/>
    <w:rsid w:val="006D7261"/>
    <w:rsid w:val="006E034F"/>
    <w:rsid w:val="006E1075"/>
    <w:rsid w:val="006E173C"/>
    <w:rsid w:val="006E1C59"/>
    <w:rsid w:val="006E1DAA"/>
    <w:rsid w:val="006E2157"/>
    <w:rsid w:val="006E3EBB"/>
    <w:rsid w:val="006E5162"/>
    <w:rsid w:val="006E5B59"/>
    <w:rsid w:val="006E5C86"/>
    <w:rsid w:val="006E6812"/>
    <w:rsid w:val="006E6D25"/>
    <w:rsid w:val="006E7DC4"/>
    <w:rsid w:val="006F11CE"/>
    <w:rsid w:val="006F1A73"/>
    <w:rsid w:val="006F1F3B"/>
    <w:rsid w:val="006F22BB"/>
    <w:rsid w:val="006F23AA"/>
    <w:rsid w:val="006F28A5"/>
    <w:rsid w:val="006F35FA"/>
    <w:rsid w:val="006F4F02"/>
    <w:rsid w:val="006F5A0D"/>
    <w:rsid w:val="006F67A4"/>
    <w:rsid w:val="006F71F3"/>
    <w:rsid w:val="007012E6"/>
    <w:rsid w:val="00701E9E"/>
    <w:rsid w:val="007030C3"/>
    <w:rsid w:val="00703D26"/>
    <w:rsid w:val="00703FC7"/>
    <w:rsid w:val="00704434"/>
    <w:rsid w:val="00704853"/>
    <w:rsid w:val="007070B5"/>
    <w:rsid w:val="0071009A"/>
    <w:rsid w:val="007100D5"/>
    <w:rsid w:val="00710695"/>
    <w:rsid w:val="00712736"/>
    <w:rsid w:val="007143D3"/>
    <w:rsid w:val="00714619"/>
    <w:rsid w:val="00715213"/>
    <w:rsid w:val="00715404"/>
    <w:rsid w:val="00715EB1"/>
    <w:rsid w:val="00717CAB"/>
    <w:rsid w:val="00717CE4"/>
    <w:rsid w:val="00720741"/>
    <w:rsid w:val="00720FBA"/>
    <w:rsid w:val="00721317"/>
    <w:rsid w:val="00721AB9"/>
    <w:rsid w:val="00722BEF"/>
    <w:rsid w:val="00724858"/>
    <w:rsid w:val="00724AC0"/>
    <w:rsid w:val="00726AB9"/>
    <w:rsid w:val="00726C37"/>
    <w:rsid w:val="00732F51"/>
    <w:rsid w:val="0073456D"/>
    <w:rsid w:val="00734A5B"/>
    <w:rsid w:val="007356A9"/>
    <w:rsid w:val="00735B29"/>
    <w:rsid w:val="00737420"/>
    <w:rsid w:val="0073742C"/>
    <w:rsid w:val="0073779A"/>
    <w:rsid w:val="0074022C"/>
    <w:rsid w:val="00740A90"/>
    <w:rsid w:val="00740DE2"/>
    <w:rsid w:val="00741621"/>
    <w:rsid w:val="00741E50"/>
    <w:rsid w:val="007421F3"/>
    <w:rsid w:val="00743C62"/>
    <w:rsid w:val="00744591"/>
    <w:rsid w:val="00744E76"/>
    <w:rsid w:val="00745D90"/>
    <w:rsid w:val="007464A6"/>
    <w:rsid w:val="007476D4"/>
    <w:rsid w:val="007501A4"/>
    <w:rsid w:val="00751D37"/>
    <w:rsid w:val="0075209E"/>
    <w:rsid w:val="0075266A"/>
    <w:rsid w:val="00752F2F"/>
    <w:rsid w:val="00752F9D"/>
    <w:rsid w:val="007545C7"/>
    <w:rsid w:val="00754FF0"/>
    <w:rsid w:val="00755DBB"/>
    <w:rsid w:val="00755F54"/>
    <w:rsid w:val="00757596"/>
    <w:rsid w:val="0076008D"/>
    <w:rsid w:val="00760BA6"/>
    <w:rsid w:val="0076258E"/>
    <w:rsid w:val="007636B7"/>
    <w:rsid w:val="00763AC7"/>
    <w:rsid w:val="00763DC6"/>
    <w:rsid w:val="00764133"/>
    <w:rsid w:val="007661D7"/>
    <w:rsid w:val="00766D60"/>
    <w:rsid w:val="00767642"/>
    <w:rsid w:val="00770421"/>
    <w:rsid w:val="00771BBE"/>
    <w:rsid w:val="00772825"/>
    <w:rsid w:val="00773CA1"/>
    <w:rsid w:val="007746E5"/>
    <w:rsid w:val="00774C93"/>
    <w:rsid w:val="00774D65"/>
    <w:rsid w:val="00775802"/>
    <w:rsid w:val="00775A80"/>
    <w:rsid w:val="00775EA0"/>
    <w:rsid w:val="00775EC7"/>
    <w:rsid w:val="00776DA8"/>
    <w:rsid w:val="00777032"/>
    <w:rsid w:val="007773FF"/>
    <w:rsid w:val="0078123D"/>
    <w:rsid w:val="00781333"/>
    <w:rsid w:val="00781379"/>
    <w:rsid w:val="007818E8"/>
    <w:rsid w:val="00781D64"/>
    <w:rsid w:val="00781F0F"/>
    <w:rsid w:val="00782F9D"/>
    <w:rsid w:val="0078481C"/>
    <w:rsid w:val="00785147"/>
    <w:rsid w:val="00787B03"/>
    <w:rsid w:val="00790400"/>
    <w:rsid w:val="0079056C"/>
    <w:rsid w:val="00790A29"/>
    <w:rsid w:val="007918D8"/>
    <w:rsid w:val="00795BBA"/>
    <w:rsid w:val="00796331"/>
    <w:rsid w:val="00796AF6"/>
    <w:rsid w:val="007970D1"/>
    <w:rsid w:val="007A2488"/>
    <w:rsid w:val="007A2DDF"/>
    <w:rsid w:val="007A3CCE"/>
    <w:rsid w:val="007A44D6"/>
    <w:rsid w:val="007A5411"/>
    <w:rsid w:val="007A5974"/>
    <w:rsid w:val="007A59EC"/>
    <w:rsid w:val="007A7F2F"/>
    <w:rsid w:val="007B1867"/>
    <w:rsid w:val="007B261C"/>
    <w:rsid w:val="007B2B1D"/>
    <w:rsid w:val="007B3AE1"/>
    <w:rsid w:val="007B3B51"/>
    <w:rsid w:val="007B4AED"/>
    <w:rsid w:val="007B4E64"/>
    <w:rsid w:val="007B66AB"/>
    <w:rsid w:val="007B7C06"/>
    <w:rsid w:val="007C04A3"/>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30F6"/>
    <w:rsid w:val="007D409B"/>
    <w:rsid w:val="007D5B8B"/>
    <w:rsid w:val="007E1CB7"/>
    <w:rsid w:val="007E29EA"/>
    <w:rsid w:val="007E3460"/>
    <w:rsid w:val="007E39A7"/>
    <w:rsid w:val="007E588C"/>
    <w:rsid w:val="007E5F1C"/>
    <w:rsid w:val="007E722F"/>
    <w:rsid w:val="007E7518"/>
    <w:rsid w:val="007E7761"/>
    <w:rsid w:val="007E7D3B"/>
    <w:rsid w:val="007F012C"/>
    <w:rsid w:val="007F349A"/>
    <w:rsid w:val="007F5BE8"/>
    <w:rsid w:val="00800A63"/>
    <w:rsid w:val="0080242C"/>
    <w:rsid w:val="008028A4"/>
    <w:rsid w:val="008038E5"/>
    <w:rsid w:val="008051B6"/>
    <w:rsid w:val="0080573A"/>
    <w:rsid w:val="00805922"/>
    <w:rsid w:val="00806423"/>
    <w:rsid w:val="00807066"/>
    <w:rsid w:val="00807E1E"/>
    <w:rsid w:val="00810059"/>
    <w:rsid w:val="00810123"/>
    <w:rsid w:val="00812076"/>
    <w:rsid w:val="00812155"/>
    <w:rsid w:val="008125E6"/>
    <w:rsid w:val="008128D7"/>
    <w:rsid w:val="00813683"/>
    <w:rsid w:val="00813EF9"/>
    <w:rsid w:val="00813F34"/>
    <w:rsid w:val="00814120"/>
    <w:rsid w:val="0081434F"/>
    <w:rsid w:val="00814C87"/>
    <w:rsid w:val="00816885"/>
    <w:rsid w:val="0081772C"/>
    <w:rsid w:val="00820802"/>
    <w:rsid w:val="008218D0"/>
    <w:rsid w:val="0082190E"/>
    <w:rsid w:val="0082301C"/>
    <w:rsid w:val="008240CC"/>
    <w:rsid w:val="0082478E"/>
    <w:rsid w:val="00825845"/>
    <w:rsid w:val="00826825"/>
    <w:rsid w:val="00827088"/>
    <w:rsid w:val="00830EE9"/>
    <w:rsid w:val="00831240"/>
    <w:rsid w:val="00831E3D"/>
    <w:rsid w:val="008321AF"/>
    <w:rsid w:val="008322DA"/>
    <w:rsid w:val="00832AE9"/>
    <w:rsid w:val="00832E3E"/>
    <w:rsid w:val="00836551"/>
    <w:rsid w:val="00837D43"/>
    <w:rsid w:val="00837FEA"/>
    <w:rsid w:val="008407FD"/>
    <w:rsid w:val="008412EB"/>
    <w:rsid w:val="00842174"/>
    <w:rsid w:val="00842790"/>
    <w:rsid w:val="008428D5"/>
    <w:rsid w:val="00843B33"/>
    <w:rsid w:val="008467A4"/>
    <w:rsid w:val="00847FFD"/>
    <w:rsid w:val="00850292"/>
    <w:rsid w:val="00851263"/>
    <w:rsid w:val="0085176D"/>
    <w:rsid w:val="00851AD4"/>
    <w:rsid w:val="00853149"/>
    <w:rsid w:val="00853162"/>
    <w:rsid w:val="008539EE"/>
    <w:rsid w:val="008549CD"/>
    <w:rsid w:val="00861881"/>
    <w:rsid w:val="008619AA"/>
    <w:rsid w:val="00862060"/>
    <w:rsid w:val="00863029"/>
    <w:rsid w:val="00863573"/>
    <w:rsid w:val="0086456F"/>
    <w:rsid w:val="008646E9"/>
    <w:rsid w:val="008648E3"/>
    <w:rsid w:val="00865FE5"/>
    <w:rsid w:val="0086621E"/>
    <w:rsid w:val="00866918"/>
    <w:rsid w:val="00871CE9"/>
    <w:rsid w:val="008728DE"/>
    <w:rsid w:val="00872F04"/>
    <w:rsid w:val="00873544"/>
    <w:rsid w:val="008743B1"/>
    <w:rsid w:val="0087509B"/>
    <w:rsid w:val="00875BF4"/>
    <w:rsid w:val="008768CA"/>
    <w:rsid w:val="00876F5F"/>
    <w:rsid w:val="00881888"/>
    <w:rsid w:val="00881BFE"/>
    <w:rsid w:val="00882E07"/>
    <w:rsid w:val="00883865"/>
    <w:rsid w:val="008847D6"/>
    <w:rsid w:val="00884901"/>
    <w:rsid w:val="00885242"/>
    <w:rsid w:val="0088575C"/>
    <w:rsid w:val="00891DC1"/>
    <w:rsid w:val="00893BB2"/>
    <w:rsid w:val="008940A5"/>
    <w:rsid w:val="00894780"/>
    <w:rsid w:val="00894CC3"/>
    <w:rsid w:val="00895222"/>
    <w:rsid w:val="00896ADE"/>
    <w:rsid w:val="00896DF3"/>
    <w:rsid w:val="00897EFD"/>
    <w:rsid w:val="008A1CBF"/>
    <w:rsid w:val="008A24BF"/>
    <w:rsid w:val="008A2C23"/>
    <w:rsid w:val="008A3115"/>
    <w:rsid w:val="008A37E9"/>
    <w:rsid w:val="008A3D2B"/>
    <w:rsid w:val="008A506B"/>
    <w:rsid w:val="008A5C44"/>
    <w:rsid w:val="008A7002"/>
    <w:rsid w:val="008A7F9E"/>
    <w:rsid w:val="008B060A"/>
    <w:rsid w:val="008B0FBE"/>
    <w:rsid w:val="008B1A2A"/>
    <w:rsid w:val="008B266A"/>
    <w:rsid w:val="008B2FDF"/>
    <w:rsid w:val="008B3753"/>
    <w:rsid w:val="008B38CC"/>
    <w:rsid w:val="008B477A"/>
    <w:rsid w:val="008B4A8C"/>
    <w:rsid w:val="008B4E9F"/>
    <w:rsid w:val="008B6AC9"/>
    <w:rsid w:val="008B6EA3"/>
    <w:rsid w:val="008C088C"/>
    <w:rsid w:val="008C0B45"/>
    <w:rsid w:val="008C18C2"/>
    <w:rsid w:val="008C3F2F"/>
    <w:rsid w:val="008C4F1A"/>
    <w:rsid w:val="008C7B47"/>
    <w:rsid w:val="008C7C90"/>
    <w:rsid w:val="008D06CC"/>
    <w:rsid w:val="008D0E07"/>
    <w:rsid w:val="008D1A11"/>
    <w:rsid w:val="008D225D"/>
    <w:rsid w:val="008D420D"/>
    <w:rsid w:val="008D7330"/>
    <w:rsid w:val="008D7C2C"/>
    <w:rsid w:val="008E0722"/>
    <w:rsid w:val="008E2601"/>
    <w:rsid w:val="008E498C"/>
    <w:rsid w:val="008E50F0"/>
    <w:rsid w:val="008E5653"/>
    <w:rsid w:val="008E5D5B"/>
    <w:rsid w:val="008F0A24"/>
    <w:rsid w:val="008F11E4"/>
    <w:rsid w:val="008F1789"/>
    <w:rsid w:val="008F262D"/>
    <w:rsid w:val="008F4167"/>
    <w:rsid w:val="008F508E"/>
    <w:rsid w:val="008F5379"/>
    <w:rsid w:val="008F7784"/>
    <w:rsid w:val="00900253"/>
    <w:rsid w:val="00900F6C"/>
    <w:rsid w:val="0090271F"/>
    <w:rsid w:val="009027BC"/>
    <w:rsid w:val="00902E23"/>
    <w:rsid w:val="00903C3F"/>
    <w:rsid w:val="0090434E"/>
    <w:rsid w:val="0090566E"/>
    <w:rsid w:val="00906257"/>
    <w:rsid w:val="00906308"/>
    <w:rsid w:val="009072F7"/>
    <w:rsid w:val="009074F9"/>
    <w:rsid w:val="00910F11"/>
    <w:rsid w:val="00912031"/>
    <w:rsid w:val="00912122"/>
    <w:rsid w:val="0091348E"/>
    <w:rsid w:val="009142BF"/>
    <w:rsid w:val="009159F7"/>
    <w:rsid w:val="00915C57"/>
    <w:rsid w:val="009169DB"/>
    <w:rsid w:val="00917CCB"/>
    <w:rsid w:val="00920653"/>
    <w:rsid w:val="0092118C"/>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F81"/>
    <w:rsid w:val="00937404"/>
    <w:rsid w:val="00942AF8"/>
    <w:rsid w:val="00942EC2"/>
    <w:rsid w:val="0094465F"/>
    <w:rsid w:val="009453F0"/>
    <w:rsid w:val="0094593C"/>
    <w:rsid w:val="00946A4E"/>
    <w:rsid w:val="00946F02"/>
    <w:rsid w:val="009509E1"/>
    <w:rsid w:val="00950A2D"/>
    <w:rsid w:val="00951037"/>
    <w:rsid w:val="00952273"/>
    <w:rsid w:val="00952839"/>
    <w:rsid w:val="00953D88"/>
    <w:rsid w:val="00955220"/>
    <w:rsid w:val="0095543D"/>
    <w:rsid w:val="009562D4"/>
    <w:rsid w:val="00956F4C"/>
    <w:rsid w:val="009579AE"/>
    <w:rsid w:val="0096013C"/>
    <w:rsid w:val="00961B9B"/>
    <w:rsid w:val="00961E51"/>
    <w:rsid w:val="00964654"/>
    <w:rsid w:val="0096645E"/>
    <w:rsid w:val="00970D90"/>
    <w:rsid w:val="00972C34"/>
    <w:rsid w:val="00972C62"/>
    <w:rsid w:val="00974B77"/>
    <w:rsid w:val="0097554E"/>
    <w:rsid w:val="00975CDD"/>
    <w:rsid w:val="0097628E"/>
    <w:rsid w:val="0097651A"/>
    <w:rsid w:val="0098301A"/>
    <w:rsid w:val="00984ACC"/>
    <w:rsid w:val="00985260"/>
    <w:rsid w:val="0098679F"/>
    <w:rsid w:val="00986C4C"/>
    <w:rsid w:val="00987DCF"/>
    <w:rsid w:val="00990D61"/>
    <w:rsid w:val="009931ED"/>
    <w:rsid w:val="00994BDD"/>
    <w:rsid w:val="00995216"/>
    <w:rsid w:val="009964F9"/>
    <w:rsid w:val="00997962"/>
    <w:rsid w:val="009A10B3"/>
    <w:rsid w:val="009A1A37"/>
    <w:rsid w:val="009A2FA6"/>
    <w:rsid w:val="009A57C6"/>
    <w:rsid w:val="009A7447"/>
    <w:rsid w:val="009A7F1E"/>
    <w:rsid w:val="009B0452"/>
    <w:rsid w:val="009B135B"/>
    <w:rsid w:val="009B254B"/>
    <w:rsid w:val="009B44D7"/>
    <w:rsid w:val="009B5B42"/>
    <w:rsid w:val="009B6C40"/>
    <w:rsid w:val="009B6E64"/>
    <w:rsid w:val="009C12A4"/>
    <w:rsid w:val="009C1C88"/>
    <w:rsid w:val="009C35F6"/>
    <w:rsid w:val="009C714D"/>
    <w:rsid w:val="009C7670"/>
    <w:rsid w:val="009D1266"/>
    <w:rsid w:val="009D290D"/>
    <w:rsid w:val="009D4065"/>
    <w:rsid w:val="009D65BA"/>
    <w:rsid w:val="009D7F7C"/>
    <w:rsid w:val="009E0265"/>
    <w:rsid w:val="009E0E78"/>
    <w:rsid w:val="009E2C05"/>
    <w:rsid w:val="009E2FF6"/>
    <w:rsid w:val="009E3F83"/>
    <w:rsid w:val="009E5A1B"/>
    <w:rsid w:val="009E68FA"/>
    <w:rsid w:val="009E7734"/>
    <w:rsid w:val="009E7BAE"/>
    <w:rsid w:val="009F1698"/>
    <w:rsid w:val="009F1A76"/>
    <w:rsid w:val="009F22E0"/>
    <w:rsid w:val="009F29AC"/>
    <w:rsid w:val="009F36C5"/>
    <w:rsid w:val="009F37B7"/>
    <w:rsid w:val="009F4954"/>
    <w:rsid w:val="009F5121"/>
    <w:rsid w:val="009F575B"/>
    <w:rsid w:val="009F5876"/>
    <w:rsid w:val="009F6106"/>
    <w:rsid w:val="00A0127F"/>
    <w:rsid w:val="00A047AB"/>
    <w:rsid w:val="00A051D9"/>
    <w:rsid w:val="00A06B86"/>
    <w:rsid w:val="00A075B9"/>
    <w:rsid w:val="00A07707"/>
    <w:rsid w:val="00A07F31"/>
    <w:rsid w:val="00A10F02"/>
    <w:rsid w:val="00A11EBB"/>
    <w:rsid w:val="00A12D40"/>
    <w:rsid w:val="00A13BB8"/>
    <w:rsid w:val="00A14D75"/>
    <w:rsid w:val="00A164B4"/>
    <w:rsid w:val="00A16D3B"/>
    <w:rsid w:val="00A16DDB"/>
    <w:rsid w:val="00A16E7C"/>
    <w:rsid w:val="00A1785E"/>
    <w:rsid w:val="00A208D8"/>
    <w:rsid w:val="00A20989"/>
    <w:rsid w:val="00A224F0"/>
    <w:rsid w:val="00A22ADE"/>
    <w:rsid w:val="00A232F8"/>
    <w:rsid w:val="00A23D47"/>
    <w:rsid w:val="00A24472"/>
    <w:rsid w:val="00A24EEC"/>
    <w:rsid w:val="00A2563C"/>
    <w:rsid w:val="00A2639F"/>
    <w:rsid w:val="00A26777"/>
    <w:rsid w:val="00A26936"/>
    <w:rsid w:val="00A26956"/>
    <w:rsid w:val="00A269B3"/>
    <w:rsid w:val="00A26DE0"/>
    <w:rsid w:val="00A27EC2"/>
    <w:rsid w:val="00A300FE"/>
    <w:rsid w:val="00A30F9B"/>
    <w:rsid w:val="00A31739"/>
    <w:rsid w:val="00A32B61"/>
    <w:rsid w:val="00A3398E"/>
    <w:rsid w:val="00A3470B"/>
    <w:rsid w:val="00A34B63"/>
    <w:rsid w:val="00A3584D"/>
    <w:rsid w:val="00A359CB"/>
    <w:rsid w:val="00A3742F"/>
    <w:rsid w:val="00A41C1E"/>
    <w:rsid w:val="00A4327A"/>
    <w:rsid w:val="00A434DC"/>
    <w:rsid w:val="00A4471A"/>
    <w:rsid w:val="00A46041"/>
    <w:rsid w:val="00A465E9"/>
    <w:rsid w:val="00A47729"/>
    <w:rsid w:val="00A51560"/>
    <w:rsid w:val="00A5217D"/>
    <w:rsid w:val="00A53527"/>
    <w:rsid w:val="00A53724"/>
    <w:rsid w:val="00A54A48"/>
    <w:rsid w:val="00A5504F"/>
    <w:rsid w:val="00A574D4"/>
    <w:rsid w:val="00A60824"/>
    <w:rsid w:val="00A61BAA"/>
    <w:rsid w:val="00A62F69"/>
    <w:rsid w:val="00A6383D"/>
    <w:rsid w:val="00A638F4"/>
    <w:rsid w:val="00A65C2A"/>
    <w:rsid w:val="00A67A31"/>
    <w:rsid w:val="00A70C78"/>
    <w:rsid w:val="00A71F94"/>
    <w:rsid w:val="00A7269E"/>
    <w:rsid w:val="00A72AB3"/>
    <w:rsid w:val="00A73122"/>
    <w:rsid w:val="00A73B48"/>
    <w:rsid w:val="00A74C29"/>
    <w:rsid w:val="00A76FF6"/>
    <w:rsid w:val="00A77E75"/>
    <w:rsid w:val="00A80B37"/>
    <w:rsid w:val="00A82346"/>
    <w:rsid w:val="00A8294F"/>
    <w:rsid w:val="00A82BD2"/>
    <w:rsid w:val="00A83B82"/>
    <w:rsid w:val="00A83E17"/>
    <w:rsid w:val="00A83FD7"/>
    <w:rsid w:val="00A84567"/>
    <w:rsid w:val="00A859CA"/>
    <w:rsid w:val="00A867D5"/>
    <w:rsid w:val="00A90F1F"/>
    <w:rsid w:val="00A90F7B"/>
    <w:rsid w:val="00A90FED"/>
    <w:rsid w:val="00A933AF"/>
    <w:rsid w:val="00A937DD"/>
    <w:rsid w:val="00A93FE9"/>
    <w:rsid w:val="00A95F07"/>
    <w:rsid w:val="00A96256"/>
    <w:rsid w:val="00A97DDE"/>
    <w:rsid w:val="00AA0432"/>
    <w:rsid w:val="00AA0C49"/>
    <w:rsid w:val="00AA4EF5"/>
    <w:rsid w:val="00AA5E20"/>
    <w:rsid w:val="00AA65CB"/>
    <w:rsid w:val="00AA6678"/>
    <w:rsid w:val="00AA694C"/>
    <w:rsid w:val="00AA7575"/>
    <w:rsid w:val="00AB02B4"/>
    <w:rsid w:val="00AB08F5"/>
    <w:rsid w:val="00AB23F8"/>
    <w:rsid w:val="00AB25A3"/>
    <w:rsid w:val="00AB3096"/>
    <w:rsid w:val="00AB37C4"/>
    <w:rsid w:val="00AB5240"/>
    <w:rsid w:val="00AB60C5"/>
    <w:rsid w:val="00AB7302"/>
    <w:rsid w:val="00AB767D"/>
    <w:rsid w:val="00AB7FB8"/>
    <w:rsid w:val="00AC3816"/>
    <w:rsid w:val="00AC6CC3"/>
    <w:rsid w:val="00AC7F46"/>
    <w:rsid w:val="00AD004F"/>
    <w:rsid w:val="00AD02A9"/>
    <w:rsid w:val="00AD0432"/>
    <w:rsid w:val="00AD12A7"/>
    <w:rsid w:val="00AD18B5"/>
    <w:rsid w:val="00AD1D43"/>
    <w:rsid w:val="00AD2D4D"/>
    <w:rsid w:val="00AD3103"/>
    <w:rsid w:val="00AD3975"/>
    <w:rsid w:val="00AD4808"/>
    <w:rsid w:val="00AD56EA"/>
    <w:rsid w:val="00AD57C8"/>
    <w:rsid w:val="00AD5B3F"/>
    <w:rsid w:val="00AD61C0"/>
    <w:rsid w:val="00AD6D5D"/>
    <w:rsid w:val="00AD7195"/>
    <w:rsid w:val="00AD7850"/>
    <w:rsid w:val="00AD7BE6"/>
    <w:rsid w:val="00AD7C11"/>
    <w:rsid w:val="00AE0188"/>
    <w:rsid w:val="00AE022E"/>
    <w:rsid w:val="00AE0E9B"/>
    <w:rsid w:val="00AE2D28"/>
    <w:rsid w:val="00AE4146"/>
    <w:rsid w:val="00AE653E"/>
    <w:rsid w:val="00AE6607"/>
    <w:rsid w:val="00AE789E"/>
    <w:rsid w:val="00AE793D"/>
    <w:rsid w:val="00AE7C82"/>
    <w:rsid w:val="00AF0029"/>
    <w:rsid w:val="00AF118D"/>
    <w:rsid w:val="00AF2194"/>
    <w:rsid w:val="00AF2DE4"/>
    <w:rsid w:val="00AF38C8"/>
    <w:rsid w:val="00AF41B9"/>
    <w:rsid w:val="00AF43C9"/>
    <w:rsid w:val="00AF4C2B"/>
    <w:rsid w:val="00AF7558"/>
    <w:rsid w:val="00B00D3F"/>
    <w:rsid w:val="00B00E8A"/>
    <w:rsid w:val="00B02242"/>
    <w:rsid w:val="00B02566"/>
    <w:rsid w:val="00B02FB4"/>
    <w:rsid w:val="00B04559"/>
    <w:rsid w:val="00B048CD"/>
    <w:rsid w:val="00B04A19"/>
    <w:rsid w:val="00B04EAE"/>
    <w:rsid w:val="00B051DB"/>
    <w:rsid w:val="00B052C0"/>
    <w:rsid w:val="00B05716"/>
    <w:rsid w:val="00B05E73"/>
    <w:rsid w:val="00B07193"/>
    <w:rsid w:val="00B12F22"/>
    <w:rsid w:val="00B14498"/>
    <w:rsid w:val="00B15449"/>
    <w:rsid w:val="00B1770F"/>
    <w:rsid w:val="00B205B1"/>
    <w:rsid w:val="00B23047"/>
    <w:rsid w:val="00B2384C"/>
    <w:rsid w:val="00B26A55"/>
    <w:rsid w:val="00B309D6"/>
    <w:rsid w:val="00B3143B"/>
    <w:rsid w:val="00B32382"/>
    <w:rsid w:val="00B32FC0"/>
    <w:rsid w:val="00B33F26"/>
    <w:rsid w:val="00B344F3"/>
    <w:rsid w:val="00B35CCB"/>
    <w:rsid w:val="00B36055"/>
    <w:rsid w:val="00B36C10"/>
    <w:rsid w:val="00B370BD"/>
    <w:rsid w:val="00B3761D"/>
    <w:rsid w:val="00B41C96"/>
    <w:rsid w:val="00B42186"/>
    <w:rsid w:val="00B431E9"/>
    <w:rsid w:val="00B43962"/>
    <w:rsid w:val="00B502F5"/>
    <w:rsid w:val="00B508F3"/>
    <w:rsid w:val="00B52326"/>
    <w:rsid w:val="00B532AD"/>
    <w:rsid w:val="00B53330"/>
    <w:rsid w:val="00B53418"/>
    <w:rsid w:val="00B53E63"/>
    <w:rsid w:val="00B54417"/>
    <w:rsid w:val="00B5721B"/>
    <w:rsid w:val="00B57FAF"/>
    <w:rsid w:val="00B6144F"/>
    <w:rsid w:val="00B63640"/>
    <w:rsid w:val="00B659FA"/>
    <w:rsid w:val="00B65D32"/>
    <w:rsid w:val="00B65DF6"/>
    <w:rsid w:val="00B66CE0"/>
    <w:rsid w:val="00B67167"/>
    <w:rsid w:val="00B679F8"/>
    <w:rsid w:val="00B70DDB"/>
    <w:rsid w:val="00B72127"/>
    <w:rsid w:val="00B76730"/>
    <w:rsid w:val="00B80978"/>
    <w:rsid w:val="00B8327A"/>
    <w:rsid w:val="00B837C1"/>
    <w:rsid w:val="00B83A15"/>
    <w:rsid w:val="00B85279"/>
    <w:rsid w:val="00B85387"/>
    <w:rsid w:val="00B87F0E"/>
    <w:rsid w:val="00B90543"/>
    <w:rsid w:val="00B95C7A"/>
    <w:rsid w:val="00B972BE"/>
    <w:rsid w:val="00BA0314"/>
    <w:rsid w:val="00BA1DC2"/>
    <w:rsid w:val="00BA20DC"/>
    <w:rsid w:val="00BA3E67"/>
    <w:rsid w:val="00BA443B"/>
    <w:rsid w:val="00BA4F04"/>
    <w:rsid w:val="00BA5D3B"/>
    <w:rsid w:val="00BA67B9"/>
    <w:rsid w:val="00BA69D3"/>
    <w:rsid w:val="00BA6C84"/>
    <w:rsid w:val="00BA732A"/>
    <w:rsid w:val="00BA73CC"/>
    <w:rsid w:val="00BA797A"/>
    <w:rsid w:val="00BB0BF0"/>
    <w:rsid w:val="00BB1B1B"/>
    <w:rsid w:val="00BB2475"/>
    <w:rsid w:val="00BB2868"/>
    <w:rsid w:val="00BB412D"/>
    <w:rsid w:val="00BB4453"/>
    <w:rsid w:val="00BB5803"/>
    <w:rsid w:val="00BB7732"/>
    <w:rsid w:val="00BC07E1"/>
    <w:rsid w:val="00BC0F7D"/>
    <w:rsid w:val="00BC114D"/>
    <w:rsid w:val="00BC18E5"/>
    <w:rsid w:val="00BC1A7F"/>
    <w:rsid w:val="00BC235F"/>
    <w:rsid w:val="00BC3508"/>
    <w:rsid w:val="00BC432D"/>
    <w:rsid w:val="00BC525A"/>
    <w:rsid w:val="00BC5D18"/>
    <w:rsid w:val="00BC6470"/>
    <w:rsid w:val="00BD0962"/>
    <w:rsid w:val="00BD131D"/>
    <w:rsid w:val="00BD17B2"/>
    <w:rsid w:val="00BD2627"/>
    <w:rsid w:val="00BD2759"/>
    <w:rsid w:val="00BD3C22"/>
    <w:rsid w:val="00BD4F0B"/>
    <w:rsid w:val="00BD6BED"/>
    <w:rsid w:val="00BD7608"/>
    <w:rsid w:val="00BD7758"/>
    <w:rsid w:val="00BD7DFB"/>
    <w:rsid w:val="00BE0741"/>
    <w:rsid w:val="00BE0E90"/>
    <w:rsid w:val="00BE1A77"/>
    <w:rsid w:val="00BE1DF5"/>
    <w:rsid w:val="00BE37A2"/>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3DE"/>
    <w:rsid w:val="00C1464C"/>
    <w:rsid w:val="00C151E1"/>
    <w:rsid w:val="00C1683F"/>
    <w:rsid w:val="00C17460"/>
    <w:rsid w:val="00C17735"/>
    <w:rsid w:val="00C206E1"/>
    <w:rsid w:val="00C2205A"/>
    <w:rsid w:val="00C23937"/>
    <w:rsid w:val="00C24E43"/>
    <w:rsid w:val="00C26F7C"/>
    <w:rsid w:val="00C27D84"/>
    <w:rsid w:val="00C31187"/>
    <w:rsid w:val="00C315AE"/>
    <w:rsid w:val="00C325EF"/>
    <w:rsid w:val="00C32AC6"/>
    <w:rsid w:val="00C33079"/>
    <w:rsid w:val="00C34043"/>
    <w:rsid w:val="00C34CD1"/>
    <w:rsid w:val="00C34E17"/>
    <w:rsid w:val="00C3571F"/>
    <w:rsid w:val="00C3594B"/>
    <w:rsid w:val="00C3665D"/>
    <w:rsid w:val="00C36750"/>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3D85"/>
    <w:rsid w:val="00C548C7"/>
    <w:rsid w:val="00C55C6B"/>
    <w:rsid w:val="00C56A3D"/>
    <w:rsid w:val="00C56ABF"/>
    <w:rsid w:val="00C575E1"/>
    <w:rsid w:val="00C60477"/>
    <w:rsid w:val="00C612C1"/>
    <w:rsid w:val="00C635E6"/>
    <w:rsid w:val="00C65C97"/>
    <w:rsid w:val="00C6640F"/>
    <w:rsid w:val="00C6643D"/>
    <w:rsid w:val="00C66C50"/>
    <w:rsid w:val="00C66E8C"/>
    <w:rsid w:val="00C70F38"/>
    <w:rsid w:val="00C713A5"/>
    <w:rsid w:val="00C713CF"/>
    <w:rsid w:val="00C714FC"/>
    <w:rsid w:val="00C718D7"/>
    <w:rsid w:val="00C72833"/>
    <w:rsid w:val="00C74F94"/>
    <w:rsid w:val="00C750E5"/>
    <w:rsid w:val="00C751BA"/>
    <w:rsid w:val="00C7595C"/>
    <w:rsid w:val="00C802DA"/>
    <w:rsid w:val="00C81158"/>
    <w:rsid w:val="00C81A97"/>
    <w:rsid w:val="00C84FF4"/>
    <w:rsid w:val="00C85747"/>
    <w:rsid w:val="00C86DAF"/>
    <w:rsid w:val="00C90CB6"/>
    <w:rsid w:val="00C90D46"/>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6D99"/>
    <w:rsid w:val="00CA6DAF"/>
    <w:rsid w:val="00CA75BF"/>
    <w:rsid w:val="00CA7BE4"/>
    <w:rsid w:val="00CB0E12"/>
    <w:rsid w:val="00CB16BC"/>
    <w:rsid w:val="00CB1EE7"/>
    <w:rsid w:val="00CB3F85"/>
    <w:rsid w:val="00CB44A3"/>
    <w:rsid w:val="00CB528C"/>
    <w:rsid w:val="00CB6807"/>
    <w:rsid w:val="00CB695A"/>
    <w:rsid w:val="00CB76D6"/>
    <w:rsid w:val="00CC22C9"/>
    <w:rsid w:val="00CC27E3"/>
    <w:rsid w:val="00CC2DDF"/>
    <w:rsid w:val="00CC3766"/>
    <w:rsid w:val="00CC3E5F"/>
    <w:rsid w:val="00CC70E8"/>
    <w:rsid w:val="00CC7513"/>
    <w:rsid w:val="00CD015F"/>
    <w:rsid w:val="00CD03B0"/>
    <w:rsid w:val="00CD22C9"/>
    <w:rsid w:val="00CD29C6"/>
    <w:rsid w:val="00CD2BB2"/>
    <w:rsid w:val="00CD300E"/>
    <w:rsid w:val="00CD5B6C"/>
    <w:rsid w:val="00CD5C8B"/>
    <w:rsid w:val="00CD6099"/>
    <w:rsid w:val="00CD631B"/>
    <w:rsid w:val="00CD64A0"/>
    <w:rsid w:val="00CD6AF4"/>
    <w:rsid w:val="00CD6B00"/>
    <w:rsid w:val="00CD78CE"/>
    <w:rsid w:val="00CE0BF7"/>
    <w:rsid w:val="00CE10EF"/>
    <w:rsid w:val="00CE14C1"/>
    <w:rsid w:val="00CE1D36"/>
    <w:rsid w:val="00CE1E8C"/>
    <w:rsid w:val="00CE3412"/>
    <w:rsid w:val="00CE3847"/>
    <w:rsid w:val="00CE47FB"/>
    <w:rsid w:val="00CE5062"/>
    <w:rsid w:val="00CE58D1"/>
    <w:rsid w:val="00CF00F1"/>
    <w:rsid w:val="00CF0C5B"/>
    <w:rsid w:val="00CF1BBC"/>
    <w:rsid w:val="00CF3961"/>
    <w:rsid w:val="00CF4FA3"/>
    <w:rsid w:val="00CF5273"/>
    <w:rsid w:val="00CF6395"/>
    <w:rsid w:val="00CF66E4"/>
    <w:rsid w:val="00CF6935"/>
    <w:rsid w:val="00CF76FA"/>
    <w:rsid w:val="00D0089F"/>
    <w:rsid w:val="00D00976"/>
    <w:rsid w:val="00D0136F"/>
    <w:rsid w:val="00D028ED"/>
    <w:rsid w:val="00D03A76"/>
    <w:rsid w:val="00D04CDD"/>
    <w:rsid w:val="00D0522F"/>
    <w:rsid w:val="00D10311"/>
    <w:rsid w:val="00D104D9"/>
    <w:rsid w:val="00D10BB0"/>
    <w:rsid w:val="00D117CF"/>
    <w:rsid w:val="00D1360E"/>
    <w:rsid w:val="00D138D4"/>
    <w:rsid w:val="00D13D39"/>
    <w:rsid w:val="00D13F72"/>
    <w:rsid w:val="00D14592"/>
    <w:rsid w:val="00D159DE"/>
    <w:rsid w:val="00D16783"/>
    <w:rsid w:val="00D178AD"/>
    <w:rsid w:val="00D178D9"/>
    <w:rsid w:val="00D17F73"/>
    <w:rsid w:val="00D20417"/>
    <w:rsid w:val="00D20665"/>
    <w:rsid w:val="00D20761"/>
    <w:rsid w:val="00D23120"/>
    <w:rsid w:val="00D23860"/>
    <w:rsid w:val="00D255B2"/>
    <w:rsid w:val="00D25D02"/>
    <w:rsid w:val="00D264DF"/>
    <w:rsid w:val="00D26CB6"/>
    <w:rsid w:val="00D276E2"/>
    <w:rsid w:val="00D27DEF"/>
    <w:rsid w:val="00D27EC7"/>
    <w:rsid w:val="00D3149D"/>
    <w:rsid w:val="00D314FF"/>
    <w:rsid w:val="00D316BF"/>
    <w:rsid w:val="00D31A16"/>
    <w:rsid w:val="00D32980"/>
    <w:rsid w:val="00D333CC"/>
    <w:rsid w:val="00D3397A"/>
    <w:rsid w:val="00D33FF5"/>
    <w:rsid w:val="00D345C7"/>
    <w:rsid w:val="00D36287"/>
    <w:rsid w:val="00D36DF6"/>
    <w:rsid w:val="00D37937"/>
    <w:rsid w:val="00D40263"/>
    <w:rsid w:val="00D402D3"/>
    <w:rsid w:val="00D406C8"/>
    <w:rsid w:val="00D4212B"/>
    <w:rsid w:val="00D42AEF"/>
    <w:rsid w:val="00D44011"/>
    <w:rsid w:val="00D449A3"/>
    <w:rsid w:val="00D46DF0"/>
    <w:rsid w:val="00D47B4E"/>
    <w:rsid w:val="00D538BC"/>
    <w:rsid w:val="00D54DAC"/>
    <w:rsid w:val="00D55471"/>
    <w:rsid w:val="00D55908"/>
    <w:rsid w:val="00D56B22"/>
    <w:rsid w:val="00D56E14"/>
    <w:rsid w:val="00D57304"/>
    <w:rsid w:val="00D57E94"/>
    <w:rsid w:val="00D61452"/>
    <w:rsid w:val="00D6266B"/>
    <w:rsid w:val="00D6387F"/>
    <w:rsid w:val="00D63C2C"/>
    <w:rsid w:val="00D66DCB"/>
    <w:rsid w:val="00D678A8"/>
    <w:rsid w:val="00D67AA1"/>
    <w:rsid w:val="00D67B29"/>
    <w:rsid w:val="00D70249"/>
    <w:rsid w:val="00D7139E"/>
    <w:rsid w:val="00D7373D"/>
    <w:rsid w:val="00D738D6"/>
    <w:rsid w:val="00D74D48"/>
    <w:rsid w:val="00D752FA"/>
    <w:rsid w:val="00D75389"/>
    <w:rsid w:val="00D755EB"/>
    <w:rsid w:val="00D756ED"/>
    <w:rsid w:val="00D805A5"/>
    <w:rsid w:val="00D81ED5"/>
    <w:rsid w:val="00D830EC"/>
    <w:rsid w:val="00D84168"/>
    <w:rsid w:val="00D84463"/>
    <w:rsid w:val="00D8528B"/>
    <w:rsid w:val="00D858BC"/>
    <w:rsid w:val="00D86460"/>
    <w:rsid w:val="00D86D48"/>
    <w:rsid w:val="00D87E00"/>
    <w:rsid w:val="00D901D5"/>
    <w:rsid w:val="00D9134D"/>
    <w:rsid w:val="00D913AE"/>
    <w:rsid w:val="00D91543"/>
    <w:rsid w:val="00D92E39"/>
    <w:rsid w:val="00D92FA8"/>
    <w:rsid w:val="00D93B2C"/>
    <w:rsid w:val="00D94DDB"/>
    <w:rsid w:val="00D96690"/>
    <w:rsid w:val="00DA05A4"/>
    <w:rsid w:val="00DA0FC4"/>
    <w:rsid w:val="00DA21A3"/>
    <w:rsid w:val="00DA3F20"/>
    <w:rsid w:val="00DA4B8A"/>
    <w:rsid w:val="00DA51E1"/>
    <w:rsid w:val="00DA53FA"/>
    <w:rsid w:val="00DA5E73"/>
    <w:rsid w:val="00DA60FF"/>
    <w:rsid w:val="00DA6E12"/>
    <w:rsid w:val="00DA7A03"/>
    <w:rsid w:val="00DB1818"/>
    <w:rsid w:val="00DB2073"/>
    <w:rsid w:val="00DB2379"/>
    <w:rsid w:val="00DB2E8A"/>
    <w:rsid w:val="00DB3B19"/>
    <w:rsid w:val="00DB790F"/>
    <w:rsid w:val="00DC0477"/>
    <w:rsid w:val="00DC19D6"/>
    <w:rsid w:val="00DC1AF5"/>
    <w:rsid w:val="00DC277F"/>
    <w:rsid w:val="00DC28CC"/>
    <w:rsid w:val="00DC309B"/>
    <w:rsid w:val="00DC366D"/>
    <w:rsid w:val="00DC3AED"/>
    <w:rsid w:val="00DC448F"/>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62FD"/>
    <w:rsid w:val="00DD6838"/>
    <w:rsid w:val="00DD6BCF"/>
    <w:rsid w:val="00DD751B"/>
    <w:rsid w:val="00DE0076"/>
    <w:rsid w:val="00DE0A43"/>
    <w:rsid w:val="00DE1101"/>
    <w:rsid w:val="00DE1379"/>
    <w:rsid w:val="00DE19F0"/>
    <w:rsid w:val="00DE2870"/>
    <w:rsid w:val="00DE3C8C"/>
    <w:rsid w:val="00DE5E27"/>
    <w:rsid w:val="00DE63F3"/>
    <w:rsid w:val="00DF0EDA"/>
    <w:rsid w:val="00DF0FAE"/>
    <w:rsid w:val="00DF2B1F"/>
    <w:rsid w:val="00DF5688"/>
    <w:rsid w:val="00DF6267"/>
    <w:rsid w:val="00DF62CD"/>
    <w:rsid w:val="00DF697D"/>
    <w:rsid w:val="00DF6B97"/>
    <w:rsid w:val="00DF7DD9"/>
    <w:rsid w:val="00E066DC"/>
    <w:rsid w:val="00E07520"/>
    <w:rsid w:val="00E11B7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7245"/>
    <w:rsid w:val="00E322EB"/>
    <w:rsid w:val="00E33570"/>
    <w:rsid w:val="00E33F4B"/>
    <w:rsid w:val="00E34328"/>
    <w:rsid w:val="00E34F19"/>
    <w:rsid w:val="00E34FAE"/>
    <w:rsid w:val="00E35439"/>
    <w:rsid w:val="00E35620"/>
    <w:rsid w:val="00E3662F"/>
    <w:rsid w:val="00E37B57"/>
    <w:rsid w:val="00E37DE3"/>
    <w:rsid w:val="00E4238D"/>
    <w:rsid w:val="00E434BA"/>
    <w:rsid w:val="00E44557"/>
    <w:rsid w:val="00E44982"/>
    <w:rsid w:val="00E44EE0"/>
    <w:rsid w:val="00E4622D"/>
    <w:rsid w:val="00E46D7B"/>
    <w:rsid w:val="00E477F4"/>
    <w:rsid w:val="00E47E68"/>
    <w:rsid w:val="00E5482D"/>
    <w:rsid w:val="00E55396"/>
    <w:rsid w:val="00E578B8"/>
    <w:rsid w:val="00E601BB"/>
    <w:rsid w:val="00E62B31"/>
    <w:rsid w:val="00E647FE"/>
    <w:rsid w:val="00E64973"/>
    <w:rsid w:val="00E649CA"/>
    <w:rsid w:val="00E64DD4"/>
    <w:rsid w:val="00E658A1"/>
    <w:rsid w:val="00E65F29"/>
    <w:rsid w:val="00E6658A"/>
    <w:rsid w:val="00E73407"/>
    <w:rsid w:val="00E747BE"/>
    <w:rsid w:val="00E75700"/>
    <w:rsid w:val="00E76C26"/>
    <w:rsid w:val="00E77645"/>
    <w:rsid w:val="00E77B10"/>
    <w:rsid w:val="00E77F31"/>
    <w:rsid w:val="00E80816"/>
    <w:rsid w:val="00E839AA"/>
    <w:rsid w:val="00E856D1"/>
    <w:rsid w:val="00E85850"/>
    <w:rsid w:val="00E860DF"/>
    <w:rsid w:val="00E8641A"/>
    <w:rsid w:val="00E87BF2"/>
    <w:rsid w:val="00E92C8E"/>
    <w:rsid w:val="00E93E90"/>
    <w:rsid w:val="00E95E9A"/>
    <w:rsid w:val="00E966EC"/>
    <w:rsid w:val="00E9761A"/>
    <w:rsid w:val="00E97758"/>
    <w:rsid w:val="00EA001E"/>
    <w:rsid w:val="00EA1899"/>
    <w:rsid w:val="00EA36F2"/>
    <w:rsid w:val="00EA39CB"/>
    <w:rsid w:val="00EA3CE3"/>
    <w:rsid w:val="00EA4A8D"/>
    <w:rsid w:val="00EA5A42"/>
    <w:rsid w:val="00EA6FC5"/>
    <w:rsid w:val="00EA7401"/>
    <w:rsid w:val="00EA7B23"/>
    <w:rsid w:val="00EB0354"/>
    <w:rsid w:val="00EB0441"/>
    <w:rsid w:val="00EB0D85"/>
    <w:rsid w:val="00EB0F95"/>
    <w:rsid w:val="00EB13B2"/>
    <w:rsid w:val="00EB17A9"/>
    <w:rsid w:val="00EB1C5C"/>
    <w:rsid w:val="00EB1F17"/>
    <w:rsid w:val="00EB2ADB"/>
    <w:rsid w:val="00EB2D12"/>
    <w:rsid w:val="00EB32A4"/>
    <w:rsid w:val="00EB38DF"/>
    <w:rsid w:val="00EB5BD3"/>
    <w:rsid w:val="00EB6EB3"/>
    <w:rsid w:val="00EB7230"/>
    <w:rsid w:val="00EC17EC"/>
    <w:rsid w:val="00EC1951"/>
    <w:rsid w:val="00EC1B2A"/>
    <w:rsid w:val="00EC1E56"/>
    <w:rsid w:val="00EC1F17"/>
    <w:rsid w:val="00EC45D0"/>
    <w:rsid w:val="00EC4A25"/>
    <w:rsid w:val="00EC5B1E"/>
    <w:rsid w:val="00EC7B0B"/>
    <w:rsid w:val="00ED19BB"/>
    <w:rsid w:val="00ED3B0E"/>
    <w:rsid w:val="00ED3B69"/>
    <w:rsid w:val="00ED45FB"/>
    <w:rsid w:val="00ED5381"/>
    <w:rsid w:val="00ED675D"/>
    <w:rsid w:val="00ED7AAE"/>
    <w:rsid w:val="00EE019F"/>
    <w:rsid w:val="00EE0AC0"/>
    <w:rsid w:val="00EE0B38"/>
    <w:rsid w:val="00EE1ABB"/>
    <w:rsid w:val="00EE1FE0"/>
    <w:rsid w:val="00EE2AA6"/>
    <w:rsid w:val="00EE2D66"/>
    <w:rsid w:val="00EE45F1"/>
    <w:rsid w:val="00EE66B7"/>
    <w:rsid w:val="00EF0EA8"/>
    <w:rsid w:val="00EF343C"/>
    <w:rsid w:val="00EF35FC"/>
    <w:rsid w:val="00EF385F"/>
    <w:rsid w:val="00EF412D"/>
    <w:rsid w:val="00EF48E6"/>
    <w:rsid w:val="00EF5F32"/>
    <w:rsid w:val="00EF62D1"/>
    <w:rsid w:val="00F025A2"/>
    <w:rsid w:val="00F026F4"/>
    <w:rsid w:val="00F02E50"/>
    <w:rsid w:val="00F03755"/>
    <w:rsid w:val="00F03C71"/>
    <w:rsid w:val="00F03F32"/>
    <w:rsid w:val="00F04712"/>
    <w:rsid w:val="00F049C7"/>
    <w:rsid w:val="00F0618D"/>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0E44"/>
    <w:rsid w:val="00F21AD2"/>
    <w:rsid w:val="00F21C27"/>
    <w:rsid w:val="00F22EC7"/>
    <w:rsid w:val="00F24297"/>
    <w:rsid w:val="00F25856"/>
    <w:rsid w:val="00F2681B"/>
    <w:rsid w:val="00F27189"/>
    <w:rsid w:val="00F303E3"/>
    <w:rsid w:val="00F30670"/>
    <w:rsid w:val="00F3183C"/>
    <w:rsid w:val="00F33258"/>
    <w:rsid w:val="00F33494"/>
    <w:rsid w:val="00F34267"/>
    <w:rsid w:val="00F34646"/>
    <w:rsid w:val="00F3481C"/>
    <w:rsid w:val="00F3506F"/>
    <w:rsid w:val="00F36925"/>
    <w:rsid w:val="00F36F20"/>
    <w:rsid w:val="00F429AA"/>
    <w:rsid w:val="00F42EDF"/>
    <w:rsid w:val="00F43D5F"/>
    <w:rsid w:val="00F43F0A"/>
    <w:rsid w:val="00F444A9"/>
    <w:rsid w:val="00F44F1C"/>
    <w:rsid w:val="00F451B3"/>
    <w:rsid w:val="00F47E06"/>
    <w:rsid w:val="00F5065E"/>
    <w:rsid w:val="00F5071B"/>
    <w:rsid w:val="00F51DA8"/>
    <w:rsid w:val="00F523BC"/>
    <w:rsid w:val="00F536A7"/>
    <w:rsid w:val="00F54F85"/>
    <w:rsid w:val="00F5553F"/>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BB9"/>
    <w:rsid w:val="00F766D6"/>
    <w:rsid w:val="00F7670E"/>
    <w:rsid w:val="00F80ADB"/>
    <w:rsid w:val="00F81605"/>
    <w:rsid w:val="00F829F0"/>
    <w:rsid w:val="00F87674"/>
    <w:rsid w:val="00F87AE5"/>
    <w:rsid w:val="00F87D9E"/>
    <w:rsid w:val="00F954BA"/>
    <w:rsid w:val="00F95AA2"/>
    <w:rsid w:val="00F96D37"/>
    <w:rsid w:val="00F97471"/>
    <w:rsid w:val="00F97E7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B7BCA"/>
    <w:rsid w:val="00FC009F"/>
    <w:rsid w:val="00FC1192"/>
    <w:rsid w:val="00FC468D"/>
    <w:rsid w:val="00FC47A7"/>
    <w:rsid w:val="00FC658E"/>
    <w:rsid w:val="00FC6DB7"/>
    <w:rsid w:val="00FD0DF3"/>
    <w:rsid w:val="00FD387E"/>
    <w:rsid w:val="00FD3DB1"/>
    <w:rsid w:val="00FD3F55"/>
    <w:rsid w:val="00FE0288"/>
    <w:rsid w:val="00FE02DF"/>
    <w:rsid w:val="00FE0F84"/>
    <w:rsid w:val="00FE12BA"/>
    <w:rsid w:val="00FE2389"/>
    <w:rsid w:val="00FE527C"/>
    <w:rsid w:val="00FE5F33"/>
    <w:rsid w:val="00FE6125"/>
    <w:rsid w:val="00FE7F10"/>
    <w:rsid w:val="00FF0AFE"/>
    <w:rsid w:val="00FF0EB3"/>
    <w:rsid w:val="00FF0F55"/>
    <w:rsid w:val="00FF1BB9"/>
    <w:rsid w:val="00FF266C"/>
    <w:rsid w:val="00FF348C"/>
    <w:rsid w:val="00FF3C59"/>
    <w:rsid w:val="00FF3EFB"/>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5D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uiPriority w:val="99"/>
    <w:rsid w:val="00E23D9D"/>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17CE4"/>
    <w:rPr>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5543D"/>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character" w:customStyle="1" w:styleId="TALCar">
    <w:name w:val="TAL Car"/>
    <w:link w:val="TAL"/>
    <w:locked/>
    <w:rsid w:val="000A33C0"/>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locked/>
    <w:rsid w:val="0095543D"/>
    <w:rPr>
      <w:rFonts w:ascii="Arial" w:hAnsi="Arial"/>
      <w:sz w:val="18"/>
      <w:lang w:val="x-none" w:eastAsia="en-US"/>
    </w:rPr>
  </w:style>
  <w:style w:type="character" w:customStyle="1" w:styleId="TAHChar">
    <w:name w:val="TAH Char"/>
    <w:link w:val="TAH"/>
    <w:rsid w:val="000A33C0"/>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12EE8"/>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053D1E"/>
    <w:rPr>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0A33C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D67B2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paragraph" w:styleId="Revision">
    <w:name w:val="Revision"/>
    <w:hidden/>
    <w:uiPriority w:val="99"/>
    <w:semiHidden/>
    <w:rsid w:val="00D92FA8"/>
    <w:rPr>
      <w:lang w:eastAsia="en-US"/>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character" w:customStyle="1" w:styleId="TALChar">
    <w:name w:val="TAL Char"/>
    <w:rsid w:val="00270C01"/>
    <w:rPr>
      <w:rFonts w:ascii="Arial" w:hAnsi="Arial"/>
      <w:sz w:val="18"/>
    </w:rPr>
  </w:style>
  <w:style w:type="character" w:customStyle="1" w:styleId="FootnoteTextChar">
    <w:name w:val="Footnote Text Char"/>
    <w:basedOn w:val="DefaultParagraphFont"/>
    <w:link w:val="FootnoteText"/>
    <w:rsid w:val="000F451E"/>
    <w:rPr>
      <w:sz w:val="16"/>
      <w:lang w:eastAsia="en-US"/>
    </w:rPr>
  </w:style>
  <w:style w:type="paragraph" w:styleId="FootnoteText">
    <w:name w:val="footnote text"/>
    <w:basedOn w:val="Normal"/>
    <w:link w:val="FootnoteTextChar"/>
    <w:rsid w:val="000F451E"/>
    <w:pPr>
      <w:keepLines/>
      <w:spacing w:after="0"/>
      <w:ind w:left="454" w:hanging="454"/>
    </w:pPr>
    <w:rPr>
      <w:sz w:val="16"/>
    </w:rPr>
  </w:style>
  <w:style w:type="character" w:customStyle="1" w:styleId="DocumentMapChar">
    <w:name w:val="Document Map Char"/>
    <w:basedOn w:val="DefaultParagraphFont"/>
    <w:link w:val="DocumentMap"/>
    <w:rsid w:val="000F451E"/>
    <w:rPr>
      <w:rFonts w:ascii="Tahoma" w:hAnsi="Tahoma" w:cs="Tahoma"/>
      <w:shd w:val="clear" w:color="auto" w:fill="000080"/>
      <w:lang w:eastAsia="en-US"/>
    </w:rPr>
  </w:style>
  <w:style w:type="paragraph" w:styleId="DocumentMap">
    <w:name w:val="Document Map"/>
    <w:basedOn w:val="Normal"/>
    <w:link w:val="DocumentMapChar"/>
    <w:rsid w:val="000F451E"/>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39203-2BEE-4C88-9005-CD50026B5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844</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Qualcomm2</cp:lastModifiedBy>
  <cp:revision>4</cp:revision>
  <cp:lastPrinted>2019-08-12T16:01:00Z</cp:lastPrinted>
  <dcterms:created xsi:type="dcterms:W3CDTF">2019-10-03T13:27:00Z</dcterms:created>
  <dcterms:modified xsi:type="dcterms:W3CDTF">2019-10-03T13:32:00Z</dcterms:modified>
</cp:coreProperties>
</file>